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F8A5C" w14:textId="77777777" w:rsidR="005E2625" w:rsidRDefault="005E2625"/>
    <w:p w14:paraId="6B0F8A5D" w14:textId="598EF2F6" w:rsidR="005E2625" w:rsidRDefault="002F7E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s3i250402</w:t>
      </w:r>
      <w:r>
        <w:rPr>
          <w:b/>
          <w:i/>
          <w:noProof/>
          <w:sz w:val="28"/>
        </w:rPr>
        <w:fldChar w:fldCharType="end"/>
      </w:r>
    </w:p>
    <w:p w14:paraId="6B0F8A5E" w14:textId="77777777" w:rsidR="005E2625" w:rsidRDefault="002F7E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Florence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15th Jul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18th Jul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625" w14:paraId="6B0F8A6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8A5F" w14:textId="77777777" w:rsidR="005E2625" w:rsidRDefault="002F7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E2625" w14:paraId="6B0F8A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F8A61" w14:textId="77777777" w:rsidR="005E2625" w:rsidRDefault="002F7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625" w14:paraId="6B0F8A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F8A63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B0F8A65" w14:textId="77777777" w:rsidR="005E2625" w:rsidRDefault="005E26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0F8A66" w14:textId="77777777" w:rsidR="005E2625" w:rsidRDefault="002F7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0F8A67" w14:textId="77777777" w:rsidR="005E2625" w:rsidRDefault="002F7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F8A68" w14:textId="77777777" w:rsidR="005E2625" w:rsidRDefault="002F7E1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0F8A69" w14:textId="77777777" w:rsidR="005E2625" w:rsidRDefault="002F7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F8A6A" w14:textId="77777777" w:rsidR="005E2625" w:rsidRDefault="002F7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0F8A6B" w14:textId="77777777" w:rsidR="005E2625" w:rsidRDefault="002F7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0F8A6C" w14:textId="77777777" w:rsidR="005E2625" w:rsidRDefault="002F7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8A6D" w14:textId="77777777" w:rsidR="005E2625" w:rsidRDefault="005E2625">
            <w:pPr>
              <w:pStyle w:val="CRCoverPage"/>
              <w:spacing w:after="0"/>
              <w:rPr>
                <w:noProof/>
              </w:rPr>
            </w:pPr>
          </w:p>
        </w:tc>
      </w:tr>
      <w:tr w:rsidR="005E2625" w14:paraId="6B0F8A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F8A6F" w14:textId="77777777" w:rsidR="005E2625" w:rsidRDefault="005E2625">
            <w:pPr>
              <w:pStyle w:val="CRCoverPage"/>
              <w:spacing w:after="0"/>
              <w:rPr>
                <w:noProof/>
              </w:rPr>
            </w:pPr>
          </w:p>
        </w:tc>
      </w:tr>
      <w:tr w:rsidR="005E2625" w14:paraId="6B0F8A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F8A71" w14:textId="77777777" w:rsidR="005E2625" w:rsidRDefault="002F7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E2625" w14:paraId="6B0F8A74" w14:textId="77777777">
        <w:tc>
          <w:tcPr>
            <w:tcW w:w="9641" w:type="dxa"/>
            <w:gridSpan w:val="9"/>
          </w:tcPr>
          <w:p w14:paraId="6B0F8A73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F8A75" w14:textId="77777777" w:rsidR="005E2625" w:rsidRDefault="005E26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625" w14:paraId="6B0F8A7F" w14:textId="77777777">
        <w:tc>
          <w:tcPr>
            <w:tcW w:w="2835" w:type="dxa"/>
          </w:tcPr>
          <w:p w14:paraId="6B0F8A76" w14:textId="77777777" w:rsidR="005E2625" w:rsidRDefault="002F7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0F8A77" w14:textId="77777777" w:rsidR="005E2625" w:rsidRDefault="002F7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0F8A78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F8A79" w14:textId="77777777" w:rsidR="005E2625" w:rsidRDefault="002F7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F8A7A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0F8A7B" w14:textId="77777777" w:rsidR="005E2625" w:rsidRDefault="002F7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0F8A7C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0F8A7D" w14:textId="77777777" w:rsidR="005E2625" w:rsidRDefault="002F7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F8A7E" w14:textId="77777777" w:rsidR="005E2625" w:rsidRDefault="002F7E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0F8A80" w14:textId="77777777" w:rsidR="005E2625" w:rsidRDefault="005E26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625" w14:paraId="6B0F8A82" w14:textId="77777777">
        <w:tc>
          <w:tcPr>
            <w:tcW w:w="9640" w:type="dxa"/>
            <w:gridSpan w:val="11"/>
          </w:tcPr>
          <w:p w14:paraId="6B0F8A81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0F8A83" w14:textId="77777777" w:rsidR="005E2625" w:rsidRDefault="002F7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F8A84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LI for MC Data (stage 3)</w:t>
            </w:r>
            <w:r>
              <w:fldChar w:fldCharType="end"/>
            </w:r>
          </w:p>
        </w:tc>
      </w:tr>
      <w:tr w:rsidR="005E2625" w14:paraId="6B0F8A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86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F8A87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89" w14:textId="77777777" w:rsidR="005E2625" w:rsidRDefault="002F7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F8A8A" w14:textId="77777777" w:rsidR="005E2625" w:rsidRDefault="002F7E1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 w:rsidR="005E2625" w14:paraId="6B0F8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8C" w14:textId="77777777" w:rsidR="005E2625" w:rsidRDefault="002F7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F8A8D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2625" w14:paraId="6B0F8A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8F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F8A90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92" w14:textId="77777777" w:rsidR="005E2625" w:rsidRDefault="002F7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0F8A93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0F8A94" w14:textId="77777777" w:rsidR="005E2625" w:rsidRDefault="005E26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F8A95" w14:textId="77777777" w:rsidR="005E2625" w:rsidRDefault="002F7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F8A96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2025-07-16</w:t>
            </w:r>
            <w:r>
              <w:rPr>
                <w:noProof/>
              </w:rPr>
              <w:fldChar w:fldCharType="end"/>
            </w:r>
          </w:p>
        </w:tc>
      </w:tr>
      <w:tr w:rsidR="005E2625" w14:paraId="6B0F8A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8A98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F8A99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F8A9A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F8A9B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F8A9C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F8A9E" w14:textId="77777777" w:rsidR="005E2625" w:rsidRDefault="002F7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F8A9F" w14:textId="77777777" w:rsidR="005E2625" w:rsidRDefault="002F7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F8AA0" w14:textId="77777777" w:rsidR="005E2625" w:rsidRDefault="005E26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F8AA1" w14:textId="77777777" w:rsidR="005E2625" w:rsidRDefault="002F7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F8AA2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E2625" w14:paraId="6B0F8A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0F8AA4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F8AA5" w14:textId="77777777" w:rsidR="005E2625" w:rsidRDefault="002F7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0F8AA6" w14:textId="77777777" w:rsidR="005E2625" w:rsidRDefault="002F7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0F8AA7" w14:textId="77777777" w:rsidR="005E2625" w:rsidRDefault="002F7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E2625" w14:paraId="6B0F8AAB" w14:textId="77777777">
        <w:tc>
          <w:tcPr>
            <w:tcW w:w="1843" w:type="dxa"/>
          </w:tcPr>
          <w:p w14:paraId="6B0F8AA9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0F8AAA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F8AAC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F8AAD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MCData service in Stage 3</w:t>
            </w:r>
          </w:p>
        </w:tc>
      </w:tr>
      <w:tr w:rsidR="005E2625" w14:paraId="6B0F8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AF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F8AB0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B2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F8AB3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MCData service in Stage 3</w:t>
            </w:r>
          </w:p>
        </w:tc>
      </w:tr>
      <w:tr w:rsidR="005E2625" w14:paraId="6B0F8A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B5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F8AB6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8AB8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B9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 for MCData service in Stage 3 would </w:t>
            </w:r>
            <w:r>
              <w:rPr>
                <w:noProof/>
              </w:rPr>
              <w:t>still be missing</w:t>
            </w:r>
          </w:p>
        </w:tc>
      </w:tr>
      <w:tr w:rsidR="005E2625" w14:paraId="6B0F8ABD" w14:textId="77777777">
        <w:tc>
          <w:tcPr>
            <w:tcW w:w="2694" w:type="dxa"/>
            <w:gridSpan w:val="2"/>
          </w:tcPr>
          <w:p w14:paraId="6B0F8ABB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F8ABC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F8ABE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F8ABF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7.Y, Attachment TS33128Payloads.asn</w:t>
            </w:r>
          </w:p>
        </w:tc>
      </w:tr>
      <w:tr w:rsidR="005E2625" w14:paraId="6B0F8A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C1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F8AC2" w14:textId="77777777" w:rsidR="005E2625" w:rsidRDefault="005E2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25" w14:paraId="6B0F8A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C4" w14:textId="77777777" w:rsidR="005E2625" w:rsidRDefault="005E2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8AC5" w14:textId="77777777" w:rsidR="005E2625" w:rsidRDefault="002F7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F8AC6" w14:textId="77777777" w:rsidR="005E2625" w:rsidRDefault="002F7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0F8AC7" w14:textId="77777777" w:rsidR="005E2625" w:rsidRDefault="005E2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F8AC8" w14:textId="77777777" w:rsidR="005E2625" w:rsidRDefault="005E26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25" w14:paraId="6B0F8A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CA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F8ACB" w14:textId="77777777" w:rsidR="005E2625" w:rsidRDefault="002F7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CC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F8ACD" w14:textId="77777777" w:rsidR="005E2625" w:rsidRDefault="002F7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F8ACE" w14:textId="77777777" w:rsidR="005E2625" w:rsidRDefault="002F7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0752</w:t>
            </w:r>
          </w:p>
        </w:tc>
      </w:tr>
      <w:tr w:rsidR="005E2625" w14:paraId="6B0F8A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D0" w14:textId="77777777" w:rsidR="005E2625" w:rsidRDefault="002F7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F8AD1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D2" w14:textId="77777777" w:rsidR="005E2625" w:rsidRDefault="002F7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F8AD3" w14:textId="77777777" w:rsidR="005E2625" w:rsidRDefault="002F7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F8AD4" w14:textId="77777777" w:rsidR="005E2625" w:rsidRDefault="002F7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25" w14:paraId="6B0F8A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D6" w14:textId="77777777" w:rsidR="005E2625" w:rsidRDefault="002F7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F8AD7" w14:textId="77777777" w:rsidR="005E2625" w:rsidRDefault="005E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D8" w14:textId="77777777" w:rsidR="005E2625" w:rsidRDefault="002F7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F8AD9" w14:textId="77777777" w:rsidR="005E2625" w:rsidRDefault="002F7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F8ADA" w14:textId="77777777" w:rsidR="005E2625" w:rsidRDefault="002F7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25" w14:paraId="6B0F8A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F8ADC" w14:textId="77777777" w:rsidR="005E2625" w:rsidRDefault="005E26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F8ADD" w14:textId="77777777" w:rsidR="005E2625" w:rsidRDefault="005E2625">
            <w:pPr>
              <w:pStyle w:val="CRCoverPage"/>
              <w:spacing w:after="0"/>
              <w:rPr>
                <w:noProof/>
              </w:rPr>
            </w:pPr>
          </w:p>
        </w:tc>
      </w:tr>
      <w:tr w:rsidR="005E2625" w14:paraId="6B0F8AE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8ADF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E0" w14:textId="77777777" w:rsidR="005E2625" w:rsidRDefault="002F7E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6B0F8AE1" w14:textId="77777777" w:rsidR="005E2625" w:rsidRDefault="002F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Merge Request: </w:t>
            </w:r>
            <w:hyperlink r:id="rId15" w:history="1">
              <w:r>
                <w:rPr>
                  <w:rStyle w:val="Hyperlink"/>
                  <w:rFonts w:ascii="Arial" w:hAnsi="Arial" w:cs="Arial"/>
                </w:rPr>
                <w:t>https://forge.3gpp.org/rep/sa3/li/-/merge_requests/336</w:t>
              </w:r>
            </w:hyperlink>
          </w:p>
          <w:p w14:paraId="6B0F8AE2" w14:textId="77777777" w:rsidR="005E2625" w:rsidRDefault="002F7E16">
            <w:pPr>
              <w:pStyle w:val="CRCoverPage"/>
              <w:spacing w:after="0"/>
            </w:pPr>
            <w:r>
              <w:rPr>
                <w:rFonts w:cs="Arial"/>
              </w:rPr>
              <w:t xml:space="preserve">Commit Hash: </w:t>
            </w:r>
            <w:hyperlink r:id="rId16" w:history="1">
              <w:r>
                <w:rPr>
                  <w:rStyle w:val="Hyperlink"/>
                </w:rPr>
                <w:t>https://forge.3gpp.org/rep/sa3/li/-/commit/d17ea085b5f698eee06fcd54e7c4ff8cbfb6febf</w:t>
              </w:r>
            </w:hyperlink>
          </w:p>
          <w:p w14:paraId="6B0F8AE3" w14:textId="77777777" w:rsidR="005E2625" w:rsidRDefault="005E2625">
            <w:pPr>
              <w:pStyle w:val="CRCoverPage"/>
              <w:spacing w:after="0"/>
              <w:rPr>
                <w:noProof/>
              </w:rPr>
            </w:pPr>
          </w:p>
          <w:p w14:paraId="6B0F8AE4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: MCID Type defined in this CR and CR 0752 shall not be added twice.</w:t>
            </w:r>
          </w:p>
        </w:tc>
      </w:tr>
      <w:tr w:rsidR="005E2625" w14:paraId="6B0F8AE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8AE6" w14:textId="77777777" w:rsidR="005E2625" w:rsidRDefault="005E2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0F8AE7" w14:textId="77777777" w:rsidR="005E2625" w:rsidRDefault="005E26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25" w14:paraId="6B0F8A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8AE9" w14:textId="77777777" w:rsidR="005E2625" w:rsidRDefault="002F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8AEA" w14:textId="77777777" w:rsidR="005E2625" w:rsidRDefault="002F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s3i250311</w:t>
            </w:r>
          </w:p>
        </w:tc>
      </w:tr>
    </w:tbl>
    <w:p w14:paraId="6B0F8AEC" w14:textId="77777777" w:rsidR="005E2625" w:rsidRDefault="005E2625">
      <w:pPr>
        <w:pStyle w:val="CRCoverPage"/>
        <w:spacing w:after="0"/>
        <w:rPr>
          <w:noProof/>
          <w:sz w:val="8"/>
          <w:szCs w:val="8"/>
        </w:rPr>
      </w:pPr>
    </w:p>
    <w:p w14:paraId="6B0F8AED" w14:textId="77777777" w:rsidR="005E2625" w:rsidRDefault="005E2625">
      <w:pPr>
        <w:rPr>
          <w:noProof/>
        </w:rPr>
        <w:sectPr w:rsidR="005E262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F8AEE" w14:textId="77777777" w:rsidR="005E2625" w:rsidRDefault="005E2625">
      <w:pPr>
        <w:jc w:val="center"/>
        <w:rPr>
          <w:color w:val="FF0000"/>
          <w:sz w:val="28"/>
          <w:szCs w:val="28"/>
        </w:rPr>
      </w:pPr>
    </w:p>
    <w:p w14:paraId="6B0F8AEF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FIRST CHANGE ***</w:t>
      </w:r>
    </w:p>
    <w:p w14:paraId="6B0F8AF0" w14:textId="77777777" w:rsidR="005E2625" w:rsidRDefault="005E2625">
      <w:pPr>
        <w:pStyle w:val="EW"/>
      </w:pPr>
    </w:p>
    <w:p w14:paraId="6B0F8AF1" w14:textId="77777777" w:rsidR="005E2625" w:rsidRDefault="002F7E16">
      <w:pPr>
        <w:pStyle w:val="Heading3"/>
        <w:rPr>
          <w:ins w:id="1" w:author="Simon Znaty" w:date="2025-07-15T17:41:00Z"/>
          <w:rFonts w:cs="Arial"/>
          <w:szCs w:val="28"/>
        </w:rPr>
      </w:pPr>
      <w:ins w:id="2" w:author="Simon Znaty" w:date="2025-07-15T17:41:00Z">
        <w:r>
          <w:rPr>
            <w:rFonts w:cs="Arial"/>
            <w:szCs w:val="28"/>
          </w:rPr>
          <w:t>7.X.3</w:t>
        </w:r>
        <w:r>
          <w:rPr>
            <w:rFonts w:cs="Arial"/>
            <w:szCs w:val="28"/>
          </w:rPr>
          <w:tab/>
        </w:r>
        <w:proofErr w:type="spellStart"/>
        <w:r>
          <w:rPr>
            <w:rFonts w:cs="Arial"/>
            <w:szCs w:val="28"/>
          </w:rPr>
          <w:t>MCData</w:t>
        </w:r>
        <w:proofErr w:type="spellEnd"/>
        <w:r>
          <w:rPr>
            <w:rFonts w:cs="Arial"/>
            <w:szCs w:val="28"/>
          </w:rPr>
          <w:t xml:space="preserve"> service</w:t>
        </w:r>
      </w:ins>
    </w:p>
    <w:p w14:paraId="6B0F8AF2" w14:textId="77777777" w:rsidR="005E2625" w:rsidRDefault="002F7E16">
      <w:pPr>
        <w:pStyle w:val="Heading4"/>
        <w:rPr>
          <w:ins w:id="3" w:author="Simon Znaty" w:date="2025-07-15T17:41:00Z"/>
          <w:szCs w:val="24"/>
        </w:rPr>
      </w:pPr>
      <w:ins w:id="4" w:author="Simon Znaty" w:date="2025-07-15T17:41:00Z">
        <w:r>
          <w:rPr>
            <w:szCs w:val="24"/>
          </w:rPr>
          <w:t>7.X.3.1</w:t>
        </w:r>
        <w:r>
          <w:rPr>
            <w:szCs w:val="24"/>
          </w:rPr>
          <w:tab/>
          <w:t>Provisioning over LI_X1</w:t>
        </w:r>
      </w:ins>
    </w:p>
    <w:p w14:paraId="6B0F8AF3" w14:textId="77777777" w:rsidR="005E2625" w:rsidRDefault="002F7E16">
      <w:pPr>
        <w:pStyle w:val="Heading5"/>
        <w:rPr>
          <w:ins w:id="5" w:author="Simon Znaty" w:date="2025-07-15T17:41:00Z"/>
        </w:rPr>
      </w:pPr>
      <w:bookmarkStart w:id="6" w:name="_Toc200891685"/>
      <w:ins w:id="7" w:author="Simon Znaty" w:date="2025-07-15T17:41:00Z">
        <w:r>
          <w:t>7.X.3.1.1</w:t>
        </w:r>
        <w:r>
          <w:tab/>
          <w:t>General</w:t>
        </w:r>
        <w:bookmarkEnd w:id="6"/>
      </w:ins>
    </w:p>
    <w:p w14:paraId="6B0F8AF4" w14:textId="77777777" w:rsidR="005E2625" w:rsidRDefault="002F7E16">
      <w:pPr>
        <w:rPr>
          <w:ins w:id="8" w:author="Simon Znaty" w:date="2025-06-23T22:01:00Z"/>
        </w:rPr>
      </w:pPr>
      <w:ins w:id="9" w:author="Simon Znaty" w:date="2025-06-23T22:01:00Z">
        <w:r>
          <w:t xml:space="preserve">If the warrant is for IRI-only, </w:t>
        </w:r>
      </w:ins>
      <w:ins w:id="10" w:author="Simon Znaty" w:date="2025-06-23T22:02:00Z">
        <w:r>
          <w:t xml:space="preserve">the IRI-POI and IRI-TF in the </w:t>
        </w:r>
        <w:proofErr w:type="spellStart"/>
        <w:r>
          <w:t>MCData</w:t>
        </w:r>
        <w:proofErr w:type="spellEnd"/>
        <w:r>
          <w:t xml:space="preserve"> Server, the IRI-POI in the </w:t>
        </w:r>
        <w:proofErr w:type="spellStart"/>
        <w:r>
          <w:t>MCData</w:t>
        </w:r>
        <w:proofErr w:type="spellEnd"/>
        <w:r>
          <w:t xml:space="preserve"> Content Server a</w:t>
        </w:r>
      </w:ins>
      <w:ins w:id="11" w:author="Simon Znaty" w:date="2025-06-23T22:03:00Z">
        <w:r>
          <w:t xml:space="preserve">nd the IRI-POIs in the CSC Servers </w:t>
        </w:r>
      </w:ins>
      <w:proofErr w:type="spellStart"/>
      <w:ins w:id="12" w:author="Simon Znaty" w:date="2025-06-23T22:15:00Z">
        <w:r>
          <w:t>Servers</w:t>
        </w:r>
        <w:proofErr w:type="spellEnd"/>
        <w:r>
          <w:t xml:space="preserve"> (i.e., Identity Management Server, Configuration Management Server, Group Management Server, Key Management Server and Location Management Server) </w:t>
        </w:r>
      </w:ins>
      <w:ins w:id="13" w:author="Simon Znaty" w:date="2025-06-23T22:03:00Z">
        <w:r>
          <w:t>shall be provisioned in accordance with clause 7.</w:t>
        </w:r>
      </w:ins>
      <w:ins w:id="14" w:author="Simon Znaty" w:date="2025-07-15T17:41:00Z">
        <w:r>
          <w:t>X</w:t>
        </w:r>
      </w:ins>
      <w:ins w:id="15" w:author="Simon Znaty" w:date="2025-06-23T22:03:00Z">
        <w:r>
          <w:t>.</w:t>
        </w:r>
      </w:ins>
      <w:ins w:id="16" w:author="Simon Znaty" w:date="2025-07-15T17:41:00Z">
        <w:r>
          <w:t>3.</w:t>
        </w:r>
      </w:ins>
      <w:ins w:id="17" w:author="Simon Znaty" w:date="2025-06-23T22:03:00Z">
        <w:r>
          <w:t>1.2.</w:t>
        </w:r>
      </w:ins>
    </w:p>
    <w:p w14:paraId="6B0F8AF5" w14:textId="77777777" w:rsidR="005E2625" w:rsidRDefault="002F7E16">
      <w:pPr>
        <w:rPr>
          <w:ins w:id="18" w:author="Simon Znaty" w:date="2025-06-01T12:13:00Z"/>
        </w:rPr>
      </w:pPr>
      <w:ins w:id="19" w:author="Simon Znaty" w:date="2025-06-01T12:13:00Z">
        <w:r>
          <w:t xml:space="preserve">If the warrant is for IRI </w:t>
        </w:r>
      </w:ins>
      <w:ins w:id="20" w:author="Simon Znaty" w:date="2025-06-23T22:01:00Z">
        <w:r>
          <w:t>and CC</w:t>
        </w:r>
      </w:ins>
      <w:ins w:id="21" w:author="Simon Znaty" w:date="2025-06-01T12:13:00Z">
        <w:r>
          <w:t xml:space="preserve">, </w:t>
        </w:r>
      </w:ins>
      <w:ins w:id="22" w:author="Simon Znaty" w:date="2025-06-23T22:01:00Z">
        <w:r>
          <w:t xml:space="preserve">then </w:t>
        </w:r>
      </w:ins>
      <w:ins w:id="23" w:author="Simon Znaty" w:date="2025-06-01T12:13:00Z">
        <w:r>
          <w:t>the IRI-POI</w:t>
        </w:r>
      </w:ins>
      <w:ins w:id="24" w:author="Simon Znaty" w:date="2025-06-29T20:31:00Z">
        <w:r>
          <w:t xml:space="preserve"> and </w:t>
        </w:r>
      </w:ins>
      <w:ins w:id="25" w:author="Simon Znaty" w:date="2025-06-23T21:58:00Z">
        <w:r>
          <w:t xml:space="preserve">CC-POI </w:t>
        </w:r>
      </w:ins>
      <w:ins w:id="26" w:author="Simon Znaty" w:date="2025-06-01T12:13:00Z">
        <w:r>
          <w:t xml:space="preserve">in the </w:t>
        </w:r>
      </w:ins>
      <w:proofErr w:type="spellStart"/>
      <w:ins w:id="27" w:author="Simon Znaty" w:date="2025-06-01T12:14:00Z">
        <w:r>
          <w:t>MC</w:t>
        </w:r>
      </w:ins>
      <w:ins w:id="28" w:author="Simon Znaty" w:date="2025-06-23T21:59:00Z">
        <w:r>
          <w:t>Data</w:t>
        </w:r>
      </w:ins>
      <w:proofErr w:type="spellEnd"/>
      <w:ins w:id="29" w:author="Simon Znaty" w:date="2025-06-09T23:39:00Z">
        <w:r>
          <w:t xml:space="preserve"> </w:t>
        </w:r>
      </w:ins>
      <w:ins w:id="30" w:author="Simon Znaty" w:date="2025-06-09T23:40:00Z">
        <w:r>
          <w:t>Server</w:t>
        </w:r>
      </w:ins>
      <w:ins w:id="31" w:author="Simon Znaty" w:date="2025-06-01T12:14:00Z">
        <w:r>
          <w:t>,</w:t>
        </w:r>
      </w:ins>
      <w:ins w:id="32" w:author="Simon Znaty" w:date="2025-06-01T12:13:00Z">
        <w:r>
          <w:t xml:space="preserve"> </w:t>
        </w:r>
      </w:ins>
      <w:ins w:id="33" w:author="Simon Znaty" w:date="2025-06-01T12:18:00Z">
        <w:r>
          <w:t xml:space="preserve">the </w:t>
        </w:r>
      </w:ins>
      <w:ins w:id="34" w:author="Simon Znaty" w:date="2025-06-01T12:13:00Z">
        <w:r>
          <w:t xml:space="preserve">IRI-POI </w:t>
        </w:r>
      </w:ins>
      <w:ins w:id="35" w:author="Simon Znaty" w:date="2025-06-23T21:59:00Z">
        <w:r>
          <w:t xml:space="preserve">and CC-POI in the </w:t>
        </w:r>
        <w:proofErr w:type="spellStart"/>
        <w:r>
          <w:t>MCData</w:t>
        </w:r>
        <w:proofErr w:type="spellEnd"/>
        <w:r>
          <w:t xml:space="preserve"> Content Server </w:t>
        </w:r>
      </w:ins>
      <w:ins w:id="36" w:author="Simon Znaty" w:date="2025-06-01T12:14:00Z">
        <w:r>
          <w:t xml:space="preserve">and </w:t>
        </w:r>
      </w:ins>
      <w:ins w:id="37" w:author="Simon Znaty" w:date="2025-06-01T12:18:00Z">
        <w:r>
          <w:t xml:space="preserve">the </w:t>
        </w:r>
      </w:ins>
      <w:ins w:id="38" w:author="Simon Znaty" w:date="2025-06-01T12:14:00Z">
        <w:r>
          <w:t xml:space="preserve">IRI POIs in the CSC </w:t>
        </w:r>
      </w:ins>
      <w:ins w:id="39" w:author="Simon Znaty" w:date="2025-06-09T23:40:00Z">
        <w:r>
          <w:t>Server</w:t>
        </w:r>
      </w:ins>
      <w:ins w:id="40" w:author="Simon Znaty" w:date="2025-06-01T12:14:00Z">
        <w:r>
          <w:t xml:space="preserve">s </w:t>
        </w:r>
      </w:ins>
      <w:ins w:id="41" w:author="Simon Znaty" w:date="2025-06-01T12:13:00Z">
        <w:r>
          <w:t xml:space="preserve">shall be provisioned in </w:t>
        </w:r>
        <w:r>
          <w:t>accordance with clause 7.</w:t>
        </w:r>
      </w:ins>
      <w:ins w:id="42" w:author="Simon Znaty" w:date="2025-07-15T17:41:00Z">
        <w:r>
          <w:t>X.3</w:t>
        </w:r>
      </w:ins>
      <w:ins w:id="43" w:author="Simon Znaty" w:date="2025-06-01T12:13:00Z">
        <w:r>
          <w:t>.1.2</w:t>
        </w:r>
      </w:ins>
      <w:ins w:id="44" w:author="Simon Znaty" w:date="2025-07-15T18:25:00Z">
        <w:r>
          <w:t>.</w:t>
        </w:r>
      </w:ins>
    </w:p>
    <w:p w14:paraId="6B0F8AF6" w14:textId="77777777" w:rsidR="005E2625" w:rsidRDefault="002F7E16">
      <w:pPr>
        <w:rPr>
          <w:del w:id="45" w:author="Simon Znaty" w:date="2025-06-23T22:04:00Z"/>
        </w:rPr>
      </w:pPr>
      <w:ins w:id="46" w:author="Simon Znaty" w:date="2025-06-01T12:18:00Z">
        <w:r>
          <w:t>In both cases, the MDF2 shall be provisioned in accordance with clause 7.</w:t>
        </w:r>
      </w:ins>
      <w:ins w:id="47" w:author="Simon Znaty" w:date="2025-07-15T18:25:00Z">
        <w:r>
          <w:t>X.3</w:t>
        </w:r>
      </w:ins>
      <w:ins w:id="48" w:author="Simon Znaty" w:date="2025-06-01T12:18:00Z">
        <w:r>
          <w:t xml:space="preserve">.1.3, and the MDF3 shall be provisioned in accordance with clause </w:t>
        </w:r>
      </w:ins>
      <w:ins w:id="49" w:author="Simon Znaty" w:date="2025-07-15T18:51:00Z">
        <w:r>
          <w:t>7.X.</w:t>
        </w:r>
      </w:ins>
      <w:ins w:id="50" w:author="Simon Znaty" w:date="2025-07-15T17:41:00Z">
        <w:r>
          <w:t>3</w:t>
        </w:r>
      </w:ins>
      <w:ins w:id="51" w:author="Simon Znaty" w:date="2025-06-01T12:18:00Z">
        <w:r>
          <w:t>.</w:t>
        </w:r>
      </w:ins>
      <w:ins w:id="52" w:author="Simon Znaty" w:date="2025-07-15T18:51:00Z">
        <w:r>
          <w:t>1</w:t>
        </w:r>
      </w:ins>
      <w:ins w:id="53" w:author="Simon Znaty" w:date="2025-06-01T12:18:00Z">
        <w:r>
          <w:t>.4.</w:t>
        </w:r>
      </w:ins>
    </w:p>
    <w:p w14:paraId="6B0F8AF7" w14:textId="77777777" w:rsidR="005E2625" w:rsidRDefault="002F7E16">
      <w:pPr>
        <w:pStyle w:val="Heading5"/>
        <w:rPr>
          <w:ins w:id="54" w:author="Simon Znaty" w:date="2025-07-15T17:42:00Z"/>
        </w:rPr>
      </w:pPr>
      <w:ins w:id="55" w:author="Simon Znaty" w:date="2025-07-15T17:42:00Z">
        <w:r>
          <w:t>7.X.3.1.2</w:t>
        </w:r>
        <w:r>
          <w:tab/>
          <w:t xml:space="preserve">Provisioning of POIs in the </w:t>
        </w:r>
        <w:proofErr w:type="spellStart"/>
        <w:r>
          <w:t>MCData</w:t>
        </w:r>
        <w:proofErr w:type="spellEnd"/>
        <w:r>
          <w:t xml:space="preserve"> server, POIs in the </w:t>
        </w:r>
        <w:proofErr w:type="spellStart"/>
        <w:r>
          <w:t>MCData</w:t>
        </w:r>
        <w:proofErr w:type="spellEnd"/>
        <w:r>
          <w:t xml:space="preserve"> Content Server and POIs in CSC Servers</w:t>
        </w:r>
      </w:ins>
    </w:p>
    <w:p w14:paraId="6B0F8AF8" w14:textId="77777777" w:rsidR="005E2625" w:rsidRDefault="002F7E16">
      <w:pPr>
        <w:rPr>
          <w:ins w:id="56" w:author="Simon Znaty" w:date="2025-06-23T22:13:00Z"/>
        </w:rPr>
      </w:pPr>
      <w:ins w:id="57" w:author="Simon Znaty" w:date="2025-06-23T22:13:00Z">
        <w:r>
          <w:rPr>
            <w:lang w:val="en-US"/>
          </w:rPr>
          <w:t>The IRI-POI</w:t>
        </w:r>
      </w:ins>
      <w:ins w:id="58" w:author="Simon Znaty" w:date="2025-06-29T20:33:00Z">
        <w:r>
          <w:rPr>
            <w:lang w:val="en-US"/>
          </w:rPr>
          <w:t xml:space="preserve"> and</w:t>
        </w:r>
      </w:ins>
      <w:ins w:id="59" w:author="Simon Znaty" w:date="2025-06-23T22:13:00Z">
        <w:r>
          <w:rPr>
            <w:lang w:val="en-US"/>
          </w:rPr>
          <w:t xml:space="preserve"> CC-POI</w:t>
        </w:r>
        <w:r>
          <w:t xml:space="preserve"> present in the </w:t>
        </w:r>
        <w:proofErr w:type="spellStart"/>
        <w:r>
          <w:t>MCData</w:t>
        </w:r>
        <w:proofErr w:type="spellEnd"/>
        <w:r>
          <w:t xml:space="preserve"> Server, the IRI-POI and CC-POI in the </w:t>
        </w:r>
      </w:ins>
      <w:proofErr w:type="spellStart"/>
      <w:ins w:id="60" w:author="Simon Znaty" w:date="2025-06-23T22:14:00Z">
        <w:r>
          <w:t>MCData</w:t>
        </w:r>
        <w:proofErr w:type="spellEnd"/>
        <w:r>
          <w:t xml:space="preserve"> </w:t>
        </w:r>
      </w:ins>
      <w:ins w:id="61" w:author="Simon Znaty" w:date="2025-06-23T22:13:00Z">
        <w:r>
          <w:t>Content Server</w:t>
        </w:r>
      </w:ins>
      <w:ins w:id="62" w:author="Simon Znaty" w:date="2025-06-23T22:14:00Z">
        <w:r>
          <w:t xml:space="preserve"> and</w:t>
        </w:r>
      </w:ins>
      <w:ins w:id="63" w:author="Simon Znaty" w:date="2025-06-23T22:13:00Z">
        <w:r>
          <w:t xml:space="preserve"> the IRI-POI</w:t>
        </w:r>
      </w:ins>
      <w:ins w:id="64" w:author="Simon Znaty" w:date="2025-06-23T22:14:00Z">
        <w:r>
          <w:t>s</w:t>
        </w:r>
      </w:ins>
      <w:ins w:id="65" w:author="Simon Znaty" w:date="2025-06-23T22:13:00Z">
        <w:r>
          <w:t xml:space="preserve"> in the </w:t>
        </w:r>
      </w:ins>
      <w:ins w:id="66" w:author="Simon Znaty" w:date="2025-06-23T22:14:00Z">
        <w:r>
          <w:t xml:space="preserve">CSC </w:t>
        </w:r>
      </w:ins>
      <w:ins w:id="67" w:author="Simon Znaty" w:date="2025-06-23T22:13:00Z">
        <w:r>
          <w:t xml:space="preserve">are provisioned over LI_X1 by the LIPF using the X1 protocol as </w:t>
        </w:r>
        <w:r>
          <w:t>described in clause 5.2.2.</w:t>
        </w:r>
      </w:ins>
    </w:p>
    <w:p w14:paraId="6B0F8AF9" w14:textId="77777777" w:rsidR="005E2625" w:rsidRDefault="002F7E16">
      <w:pPr>
        <w:rPr>
          <w:ins w:id="68" w:author="Simon Znaty" w:date="2025-06-01T13:04:00Z"/>
        </w:rPr>
      </w:pPr>
      <w:ins w:id="69" w:author="Simon Znaty" w:date="2025-06-01T13:04:00Z">
        <w:r>
          <w:t xml:space="preserve">The POIs in the </w:t>
        </w:r>
        <w:proofErr w:type="spellStart"/>
        <w:r>
          <w:t>MC</w:t>
        </w:r>
      </w:ins>
      <w:ins w:id="70" w:author="Simon Znaty" w:date="2025-06-23T22:19:00Z">
        <w:r>
          <w:t>Data</w:t>
        </w:r>
      </w:ins>
      <w:proofErr w:type="spellEnd"/>
      <w:ins w:id="71" w:author="Simon Znaty" w:date="2025-06-01T13:04:00Z">
        <w:r>
          <w:t xml:space="preserve"> </w:t>
        </w:r>
      </w:ins>
      <w:ins w:id="72" w:author="Simon Znaty" w:date="2025-06-09T23:40:00Z">
        <w:r>
          <w:t>Server</w:t>
        </w:r>
      </w:ins>
      <w:ins w:id="73" w:author="Simon Znaty" w:date="2025-06-01T13:04:00Z">
        <w:r>
          <w:t xml:space="preserve"> shall support the target identifier types given in table 7.</w:t>
        </w:r>
      </w:ins>
      <w:ins w:id="74" w:author="Simon Znaty" w:date="2025-07-15T17:42:00Z">
        <w:r>
          <w:t>X</w:t>
        </w:r>
      </w:ins>
      <w:ins w:id="75" w:author="Simon Znaty" w:date="2025-07-15T17:43:00Z">
        <w:r>
          <w:t>.</w:t>
        </w:r>
      </w:ins>
      <w:ins w:id="76" w:author="Simon Znaty" w:date="2025-07-15T17:42:00Z">
        <w:r>
          <w:t>3</w:t>
        </w:r>
      </w:ins>
      <w:ins w:id="77" w:author="Simon Znaty" w:date="2025-06-01T13:04:00Z">
        <w:r>
          <w:t>.1.</w:t>
        </w:r>
      </w:ins>
      <w:ins w:id="78" w:author="Simon Znaty" w:date="2025-06-01T13:05:00Z">
        <w:r>
          <w:t>2</w:t>
        </w:r>
      </w:ins>
      <w:ins w:id="79" w:author="Simon Znaty" w:date="2025-06-01T13:04:00Z">
        <w:r>
          <w:t>-1.</w:t>
        </w:r>
      </w:ins>
    </w:p>
    <w:p w14:paraId="6B0F8AFA" w14:textId="77777777" w:rsidR="005E2625" w:rsidRDefault="002F7E16">
      <w:pPr>
        <w:pStyle w:val="TH"/>
        <w:rPr>
          <w:ins w:id="80" w:author="Simon Znaty" w:date="2025-06-01T13:04:00Z"/>
        </w:rPr>
      </w:pPr>
      <w:ins w:id="81" w:author="Simon Znaty" w:date="2025-06-01T13:04:00Z">
        <w:r>
          <w:t>Table 7.</w:t>
        </w:r>
      </w:ins>
      <w:ins w:id="82" w:author="Simon Znaty" w:date="2025-07-15T17:43:00Z">
        <w:r>
          <w:t>X.3</w:t>
        </w:r>
      </w:ins>
      <w:ins w:id="83" w:author="Simon Znaty" w:date="2025-06-01T13:04:00Z">
        <w:r>
          <w:t>.1.</w:t>
        </w:r>
      </w:ins>
      <w:ins w:id="84" w:author="Simon Znaty" w:date="2025-06-01T13:13:00Z">
        <w:r>
          <w:t>2</w:t>
        </w:r>
      </w:ins>
      <w:ins w:id="85" w:author="Simon Znaty" w:date="2025-06-01T13:04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</w:t>
        </w:r>
      </w:ins>
      <w:ins w:id="86" w:author="Simon Znaty" w:date="2025-06-01T13:08:00Z">
        <w:r>
          <w:t>POIs</w:t>
        </w:r>
      </w:ins>
      <w:ins w:id="87" w:author="Simon Znaty" w:date="2025-06-23T22:35:00Z">
        <w:r>
          <w:t xml:space="preserve"> </w:t>
        </w:r>
      </w:ins>
      <w:ins w:id="88" w:author="Simon Znaty" w:date="2025-06-01T13:08:00Z">
        <w:r>
          <w:t xml:space="preserve">in </w:t>
        </w:r>
        <w:proofErr w:type="spellStart"/>
        <w:r>
          <w:t>MC</w:t>
        </w:r>
      </w:ins>
      <w:ins w:id="89" w:author="Simon Znaty" w:date="2025-06-23T22:35:00Z">
        <w:r>
          <w:t>Data</w:t>
        </w:r>
      </w:ins>
      <w:proofErr w:type="spellEnd"/>
      <w:ins w:id="90" w:author="Simon Znaty" w:date="2025-06-01T13:08:00Z">
        <w:r>
          <w:t xml:space="preserve"> </w:t>
        </w:r>
      </w:ins>
      <w:ins w:id="91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AFF" w14:textId="77777777">
        <w:trPr>
          <w:trHeight w:val="248"/>
          <w:jc w:val="center"/>
          <w:ins w:id="92" w:author="Simon Znaty" w:date="2025-06-01T13:04:00Z"/>
        </w:trPr>
        <w:tc>
          <w:tcPr>
            <w:tcW w:w="1998" w:type="dxa"/>
          </w:tcPr>
          <w:p w14:paraId="6B0F8AFB" w14:textId="77777777" w:rsidR="005E2625" w:rsidRDefault="002F7E16">
            <w:pPr>
              <w:pStyle w:val="TAH"/>
              <w:rPr>
                <w:ins w:id="93" w:author="Simon Znaty" w:date="2025-06-01T13:04:00Z"/>
              </w:rPr>
            </w:pPr>
            <w:ins w:id="94" w:author="Simon Znaty" w:date="2025-06-01T13:04:00Z">
              <w:r>
                <w:t>Identifier</w:t>
              </w:r>
            </w:ins>
          </w:p>
        </w:tc>
        <w:tc>
          <w:tcPr>
            <w:tcW w:w="1546" w:type="dxa"/>
          </w:tcPr>
          <w:p w14:paraId="6B0F8AFC" w14:textId="77777777" w:rsidR="005E2625" w:rsidRDefault="002F7E16">
            <w:pPr>
              <w:pStyle w:val="TAH"/>
              <w:rPr>
                <w:ins w:id="95" w:author="Simon Znaty" w:date="2025-06-01T13:04:00Z"/>
              </w:rPr>
            </w:pPr>
            <w:ins w:id="96" w:author="Simon Znaty" w:date="2025-06-01T13:04:00Z">
              <w:r>
                <w:t>Owner</w:t>
              </w:r>
            </w:ins>
          </w:p>
        </w:tc>
        <w:tc>
          <w:tcPr>
            <w:tcW w:w="2693" w:type="dxa"/>
          </w:tcPr>
          <w:p w14:paraId="6B0F8AFD" w14:textId="77777777" w:rsidR="005E2625" w:rsidRDefault="002F7E16">
            <w:pPr>
              <w:pStyle w:val="TAH"/>
              <w:rPr>
                <w:ins w:id="97" w:author="Simon Znaty" w:date="2025-06-01T13:04:00Z"/>
              </w:rPr>
            </w:pPr>
            <w:ins w:id="98" w:author="Simon Znaty" w:date="2025-06-01T13:04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AFE" w14:textId="77777777" w:rsidR="005E2625" w:rsidRDefault="002F7E16">
            <w:pPr>
              <w:pStyle w:val="TAH"/>
              <w:rPr>
                <w:ins w:id="99" w:author="Simon Znaty" w:date="2025-06-01T13:04:00Z"/>
              </w:rPr>
            </w:pPr>
            <w:ins w:id="100" w:author="Simon Znaty" w:date="2025-06-01T13:04:00Z">
              <w:r>
                <w:t>Definition</w:t>
              </w:r>
            </w:ins>
          </w:p>
        </w:tc>
      </w:tr>
      <w:tr w:rsidR="005E2625" w14:paraId="6B0F8B04" w14:textId="77777777">
        <w:trPr>
          <w:trHeight w:val="248"/>
          <w:jc w:val="center"/>
          <w:ins w:id="101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0" w14:textId="77777777" w:rsidR="005E2625" w:rsidRDefault="002F7E16">
            <w:pPr>
              <w:pStyle w:val="TAL"/>
              <w:rPr>
                <w:ins w:id="102" w:author="Simon Znaty" w:date="2025-06-01T13:04:00Z"/>
              </w:rPr>
            </w:pPr>
            <w:proofErr w:type="spellStart"/>
            <w:ins w:id="103" w:author="Simon Znaty" w:date="2025-06-01T13:13:00Z">
              <w:r>
                <w:t>i</w:t>
              </w:r>
            </w:ins>
            <w:ins w:id="104" w:author="Simon Znaty" w:date="2025-06-01T13:05:00Z">
              <w:r>
                <w:t>MPU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1" w14:textId="77777777" w:rsidR="005E2625" w:rsidRDefault="002F7E16">
            <w:pPr>
              <w:pStyle w:val="TAL"/>
              <w:rPr>
                <w:ins w:id="105" w:author="Simon Znaty" w:date="2025-06-01T13:04:00Z"/>
              </w:rPr>
            </w:pPr>
            <w:ins w:id="106" w:author="Simon Znaty" w:date="2025-06-01T13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2" w14:textId="77777777" w:rsidR="005E2625" w:rsidRDefault="002F7E16">
            <w:pPr>
              <w:pStyle w:val="TAL"/>
              <w:rPr>
                <w:ins w:id="107" w:author="Simon Znaty" w:date="2025-06-01T13:04:00Z"/>
              </w:rPr>
            </w:pPr>
            <w:ins w:id="108" w:author="Simon Znaty" w:date="2025-06-01T13:12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3" w14:textId="77777777" w:rsidR="005E2625" w:rsidRDefault="002F7E16">
            <w:pPr>
              <w:pStyle w:val="TAL"/>
              <w:rPr>
                <w:ins w:id="109" w:author="Simon Znaty" w:date="2025-06-01T13:04:00Z"/>
              </w:rPr>
            </w:pPr>
            <w:ins w:id="110" w:author="Simon Znaty" w:date="2025-06-01T13:09:00Z">
              <w:r>
                <w:t>See ETSI TS 103 221-1 [7]</w:t>
              </w:r>
            </w:ins>
          </w:p>
        </w:tc>
      </w:tr>
      <w:tr w:rsidR="005E2625" w14:paraId="6B0F8B09" w14:textId="77777777">
        <w:trPr>
          <w:trHeight w:val="248"/>
          <w:jc w:val="center"/>
          <w:ins w:id="111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5" w14:textId="77777777" w:rsidR="005E2625" w:rsidRDefault="002F7E16">
            <w:pPr>
              <w:pStyle w:val="TAL"/>
              <w:rPr>
                <w:ins w:id="112" w:author="Simon Znaty" w:date="2025-06-01T13:04:00Z"/>
              </w:rPr>
            </w:pPr>
            <w:proofErr w:type="spellStart"/>
            <w:ins w:id="113" w:author="Simon Znaty" w:date="2025-06-01T13:13:00Z">
              <w:r>
                <w:t>i</w:t>
              </w:r>
            </w:ins>
            <w:ins w:id="114" w:author="Simon Znaty" w:date="2025-06-01T13:05:00Z">
              <w:r>
                <w:t>MPI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6" w14:textId="77777777" w:rsidR="005E2625" w:rsidRDefault="002F7E16">
            <w:pPr>
              <w:pStyle w:val="TAL"/>
              <w:rPr>
                <w:ins w:id="115" w:author="Simon Znaty" w:date="2025-06-01T13:04:00Z"/>
              </w:rPr>
            </w:pPr>
            <w:ins w:id="116" w:author="Simon Znaty" w:date="2025-06-01T13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7" w14:textId="77777777" w:rsidR="005E2625" w:rsidRDefault="002F7E16">
            <w:pPr>
              <w:pStyle w:val="TAL"/>
              <w:rPr>
                <w:ins w:id="117" w:author="Simon Znaty" w:date="2025-06-01T13:04:00Z"/>
              </w:rPr>
            </w:pPr>
            <w:ins w:id="118" w:author="Simon Znaty" w:date="2025-06-01T13:12:00Z">
              <w:r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8" w14:textId="77777777" w:rsidR="005E2625" w:rsidRDefault="002F7E16">
            <w:pPr>
              <w:pStyle w:val="TAL"/>
              <w:rPr>
                <w:ins w:id="119" w:author="Simon Znaty" w:date="2025-06-01T13:04:00Z"/>
              </w:rPr>
            </w:pPr>
            <w:ins w:id="120" w:author="Simon Znaty" w:date="2025-06-01T13:04:00Z">
              <w:r>
                <w:t>See ETSI TS 103 221-1 [7]</w:t>
              </w:r>
            </w:ins>
          </w:p>
        </w:tc>
      </w:tr>
      <w:tr w:rsidR="005E2625" w14:paraId="6B0F8B0E" w14:textId="77777777">
        <w:trPr>
          <w:trHeight w:val="248"/>
          <w:jc w:val="center"/>
          <w:ins w:id="121" w:author="Simon Znaty" w:date="2025-06-01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A" w14:textId="77777777" w:rsidR="005E2625" w:rsidRDefault="002F7E16">
            <w:pPr>
              <w:pStyle w:val="TAL"/>
              <w:rPr>
                <w:ins w:id="122" w:author="Simon Znaty" w:date="2025-06-01T13:08:00Z"/>
              </w:rPr>
            </w:pPr>
            <w:proofErr w:type="spellStart"/>
            <w:ins w:id="123" w:author="Simon Znaty" w:date="2025-06-01T21:59:00Z">
              <w:r>
                <w:t>instanceIdentifierURN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B" w14:textId="77777777" w:rsidR="005E2625" w:rsidRDefault="002F7E16">
            <w:pPr>
              <w:pStyle w:val="TAL"/>
              <w:rPr>
                <w:ins w:id="124" w:author="Simon Znaty" w:date="2025-06-01T13:08:00Z"/>
              </w:rPr>
            </w:pPr>
            <w:ins w:id="125" w:author="Simon Znaty" w:date="2025-06-01T13:08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C" w14:textId="77777777" w:rsidR="005E2625" w:rsidRDefault="002F7E16">
            <w:pPr>
              <w:pStyle w:val="TAL"/>
              <w:rPr>
                <w:ins w:id="126" w:author="Simon Znaty" w:date="2025-06-01T13:08:00Z"/>
              </w:rPr>
            </w:pPr>
            <w:proofErr w:type="spellStart"/>
            <w:ins w:id="127" w:author="Simon Znaty" w:date="2025-06-01T22:03:00Z">
              <w:r>
                <w:t>TargetIdentifierExtension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D" w14:textId="77777777" w:rsidR="005E2625" w:rsidRDefault="002F7E16">
            <w:pPr>
              <w:pStyle w:val="TAL"/>
              <w:rPr>
                <w:ins w:id="128" w:author="Simon Znaty" w:date="2025-06-01T13:08:00Z"/>
              </w:rPr>
            </w:pPr>
            <w:ins w:id="129" w:author="Simon Znaty" w:date="2025-06-01T13:08:00Z">
              <w:r>
                <w:t xml:space="preserve">See </w:t>
              </w:r>
            </w:ins>
            <w:ins w:id="130" w:author="Simon Znaty" w:date="2025-06-01T22:03:00Z">
              <w:r>
                <w:t>XSD schema</w:t>
              </w:r>
            </w:ins>
          </w:p>
        </w:tc>
      </w:tr>
      <w:tr w:rsidR="005E2625" w14:paraId="6B0F8B13" w14:textId="77777777">
        <w:trPr>
          <w:trHeight w:val="248"/>
          <w:jc w:val="center"/>
          <w:ins w:id="131" w:author="Simon Znaty" w:date="2025-06-01T13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0F" w14:textId="77777777" w:rsidR="005E2625" w:rsidRDefault="002F7E16">
            <w:pPr>
              <w:pStyle w:val="TAL"/>
              <w:rPr>
                <w:ins w:id="132" w:author="Simon Znaty" w:date="2025-06-01T13:05:00Z"/>
              </w:rPr>
            </w:pPr>
            <w:proofErr w:type="spellStart"/>
            <w:ins w:id="133" w:author="Simon Znaty" w:date="2025-06-01T13:05:00Z">
              <w:r>
                <w:t>mC</w:t>
              </w:r>
            </w:ins>
            <w:ins w:id="134" w:author="Simon Znaty" w:date="2025-06-23T22:20:00Z">
              <w:r>
                <w:t>Data</w:t>
              </w:r>
            </w:ins>
            <w:ins w:id="135" w:author="Simon Znaty" w:date="2025-06-01T13:05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0" w14:textId="77777777" w:rsidR="005E2625" w:rsidRDefault="002F7E16">
            <w:pPr>
              <w:pStyle w:val="TAL"/>
              <w:rPr>
                <w:ins w:id="136" w:author="Simon Znaty" w:date="2025-06-01T13:05:00Z"/>
              </w:rPr>
            </w:pPr>
            <w:ins w:id="137" w:author="Simon Znaty" w:date="2025-06-01T13:0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1" w14:textId="77777777" w:rsidR="005E2625" w:rsidRDefault="002F7E16">
            <w:pPr>
              <w:pStyle w:val="TAL"/>
              <w:rPr>
                <w:ins w:id="138" w:author="Simon Znaty" w:date="2025-06-01T13:05:00Z"/>
              </w:rPr>
            </w:pPr>
            <w:proofErr w:type="spellStart"/>
            <w:ins w:id="139" w:author="Simon Znaty" w:date="2025-06-01T13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2" w14:textId="77777777" w:rsidR="005E2625" w:rsidRDefault="002F7E16">
            <w:pPr>
              <w:pStyle w:val="TAL"/>
              <w:rPr>
                <w:ins w:id="140" w:author="Simon Znaty" w:date="2025-06-01T13:05:00Z"/>
              </w:rPr>
            </w:pPr>
            <w:ins w:id="141" w:author="Simon Znaty" w:date="2025-06-01T13:05:00Z">
              <w:r>
                <w:t>See XSD schema</w:t>
              </w:r>
            </w:ins>
          </w:p>
        </w:tc>
      </w:tr>
      <w:tr w:rsidR="005E2625" w14:paraId="6B0F8B18" w14:textId="77777777">
        <w:trPr>
          <w:trHeight w:val="248"/>
          <w:jc w:val="center"/>
          <w:ins w:id="142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4" w14:textId="77777777" w:rsidR="005E2625" w:rsidRDefault="002F7E16">
            <w:pPr>
              <w:pStyle w:val="TAL"/>
              <w:rPr>
                <w:ins w:id="143" w:author="Simon Znaty" w:date="2025-06-01T13:04:00Z"/>
              </w:rPr>
            </w:pPr>
            <w:proofErr w:type="spellStart"/>
            <w:ins w:id="144" w:author="Simon Znaty" w:date="2025-06-01T13:05:00Z">
              <w:r>
                <w:t>mC</w:t>
              </w:r>
            </w:ins>
            <w:ins w:id="145" w:author="Simon Znaty" w:date="2025-06-23T22:20:00Z">
              <w:r>
                <w:t>Data</w:t>
              </w:r>
            </w:ins>
            <w:ins w:id="146" w:author="Simon Znaty" w:date="2025-06-01T13:05:00Z">
              <w:r>
                <w:t>GroupID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5" w14:textId="77777777" w:rsidR="005E2625" w:rsidRDefault="002F7E16">
            <w:pPr>
              <w:pStyle w:val="TAL"/>
              <w:rPr>
                <w:ins w:id="147" w:author="Simon Znaty" w:date="2025-06-01T13:04:00Z"/>
              </w:rPr>
            </w:pPr>
            <w:ins w:id="148" w:author="Simon Znaty" w:date="2025-06-01T13:04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6" w14:textId="77777777" w:rsidR="005E2625" w:rsidRDefault="002F7E16">
            <w:pPr>
              <w:pStyle w:val="TAL"/>
              <w:rPr>
                <w:ins w:id="149" w:author="Simon Znaty" w:date="2025-06-01T13:04:00Z"/>
              </w:rPr>
            </w:pPr>
            <w:proofErr w:type="spellStart"/>
            <w:ins w:id="150" w:author="Simon Znaty" w:date="2025-06-01T13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17" w14:textId="77777777" w:rsidR="005E2625" w:rsidRDefault="002F7E16">
            <w:pPr>
              <w:pStyle w:val="TAL"/>
              <w:rPr>
                <w:ins w:id="151" w:author="Simon Znaty" w:date="2025-06-01T13:04:00Z"/>
              </w:rPr>
            </w:pPr>
            <w:ins w:id="152" w:author="Simon Znaty" w:date="2025-06-01T13:04:00Z">
              <w:r>
                <w:t>See XSD schema</w:t>
              </w:r>
            </w:ins>
          </w:p>
        </w:tc>
      </w:tr>
    </w:tbl>
    <w:p w14:paraId="6B0F8B19" w14:textId="77777777" w:rsidR="005E2625" w:rsidRDefault="005E2625">
      <w:pPr>
        <w:rPr>
          <w:ins w:id="153" w:author="Simon Znaty" w:date="2025-06-01T13:13:00Z"/>
        </w:rPr>
      </w:pPr>
    </w:p>
    <w:p w14:paraId="6B0F8B1A" w14:textId="77777777" w:rsidR="005E2625" w:rsidRDefault="002F7E16">
      <w:pPr>
        <w:rPr>
          <w:ins w:id="154" w:author="Simon Znaty" w:date="2025-06-01T13:13:00Z"/>
        </w:rPr>
      </w:pPr>
      <w:ins w:id="155" w:author="Simon Znaty" w:date="2025-06-01T13:13:00Z">
        <w:r>
          <w:t>The POIs in the</w:t>
        </w:r>
      </w:ins>
      <w:ins w:id="156" w:author="Simon Znaty" w:date="2025-06-01T13:17:00Z">
        <w:r>
          <w:t xml:space="preserve"> </w:t>
        </w:r>
      </w:ins>
      <w:proofErr w:type="spellStart"/>
      <w:ins w:id="157" w:author="Simon Znaty" w:date="2025-06-23T22:33:00Z">
        <w:r>
          <w:t>MCData</w:t>
        </w:r>
        <w:proofErr w:type="spellEnd"/>
        <w:r>
          <w:t xml:space="preserve"> Content</w:t>
        </w:r>
      </w:ins>
      <w:ins w:id="158" w:author="Simon Znaty" w:date="2025-06-01T13:13:00Z">
        <w:r>
          <w:t xml:space="preserve"> </w:t>
        </w:r>
      </w:ins>
      <w:ins w:id="159" w:author="Simon Znaty" w:date="2025-06-09T23:40:00Z">
        <w:r>
          <w:t>Server</w:t>
        </w:r>
      </w:ins>
      <w:ins w:id="160" w:author="Simon Znaty" w:date="2025-06-01T13:13:00Z">
        <w:r>
          <w:t xml:space="preserve"> shall support the target identifier types given in table 7.</w:t>
        </w:r>
      </w:ins>
      <w:ins w:id="161" w:author="Simon Znaty" w:date="2025-07-15T17:43:00Z">
        <w:r>
          <w:t>X.3</w:t>
        </w:r>
      </w:ins>
      <w:ins w:id="162" w:author="Simon Znaty" w:date="2025-06-01T13:13:00Z">
        <w:r>
          <w:t>.1.2-2.</w:t>
        </w:r>
      </w:ins>
    </w:p>
    <w:p w14:paraId="6B0F8B1B" w14:textId="77777777" w:rsidR="005E2625" w:rsidRDefault="002F7E16">
      <w:pPr>
        <w:pStyle w:val="TH"/>
        <w:rPr>
          <w:ins w:id="163" w:author="Simon Znaty" w:date="2025-06-01T13:13:00Z"/>
        </w:rPr>
      </w:pPr>
      <w:ins w:id="164" w:author="Simon Znaty" w:date="2025-06-01T13:13:00Z">
        <w:r>
          <w:t>Table 7.</w:t>
        </w:r>
      </w:ins>
      <w:ins w:id="165" w:author="Simon Znaty" w:date="2025-07-15T17:43:00Z">
        <w:r>
          <w:t>X.3</w:t>
        </w:r>
      </w:ins>
      <w:ins w:id="166" w:author="Simon Znaty" w:date="2025-06-01T13:13:00Z">
        <w:r>
          <w:t>.1.</w:t>
        </w:r>
      </w:ins>
      <w:ins w:id="167" w:author="Simon Znaty" w:date="2025-06-01T13:15:00Z">
        <w:r>
          <w:t>2</w:t>
        </w:r>
      </w:ins>
      <w:ins w:id="168" w:author="Simon Znaty" w:date="2025-06-01T13:13:00Z">
        <w:r>
          <w:t>-</w:t>
        </w:r>
      </w:ins>
      <w:ins w:id="169" w:author="Simon Znaty" w:date="2025-06-01T13:15:00Z">
        <w:r>
          <w:t>2</w:t>
        </w:r>
      </w:ins>
      <w:ins w:id="170" w:author="Simon Znaty" w:date="2025-06-01T13:1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proofErr w:type="spellStart"/>
      <w:ins w:id="171" w:author="Simon Znaty" w:date="2025-06-23T22:35:00Z">
        <w:r>
          <w:t>MCData</w:t>
        </w:r>
        <w:proofErr w:type="spellEnd"/>
        <w:r>
          <w:t xml:space="preserve"> Content</w:t>
        </w:r>
      </w:ins>
      <w:ins w:id="172" w:author="Simon Znaty" w:date="2025-06-01T13:13:00Z">
        <w:r>
          <w:t xml:space="preserve"> </w:t>
        </w:r>
      </w:ins>
      <w:ins w:id="173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20" w14:textId="77777777">
        <w:trPr>
          <w:trHeight w:val="248"/>
          <w:jc w:val="center"/>
          <w:ins w:id="174" w:author="Simon Znaty" w:date="2025-06-01T13:13:00Z"/>
        </w:trPr>
        <w:tc>
          <w:tcPr>
            <w:tcW w:w="1998" w:type="dxa"/>
          </w:tcPr>
          <w:p w14:paraId="6B0F8B1C" w14:textId="77777777" w:rsidR="005E2625" w:rsidRDefault="002F7E16">
            <w:pPr>
              <w:pStyle w:val="TAH"/>
              <w:rPr>
                <w:ins w:id="175" w:author="Simon Znaty" w:date="2025-06-01T13:13:00Z"/>
              </w:rPr>
            </w:pPr>
            <w:ins w:id="176" w:author="Simon Znaty" w:date="2025-06-01T13:13:00Z">
              <w:r>
                <w:t>Identifier</w:t>
              </w:r>
            </w:ins>
          </w:p>
        </w:tc>
        <w:tc>
          <w:tcPr>
            <w:tcW w:w="1546" w:type="dxa"/>
          </w:tcPr>
          <w:p w14:paraId="6B0F8B1D" w14:textId="77777777" w:rsidR="005E2625" w:rsidRDefault="002F7E16">
            <w:pPr>
              <w:pStyle w:val="TAH"/>
              <w:rPr>
                <w:ins w:id="177" w:author="Simon Znaty" w:date="2025-06-01T13:13:00Z"/>
              </w:rPr>
            </w:pPr>
            <w:ins w:id="178" w:author="Simon Znaty" w:date="2025-06-01T13:13:00Z">
              <w:r>
                <w:t>Owner</w:t>
              </w:r>
            </w:ins>
          </w:p>
        </w:tc>
        <w:tc>
          <w:tcPr>
            <w:tcW w:w="2693" w:type="dxa"/>
          </w:tcPr>
          <w:p w14:paraId="6B0F8B1E" w14:textId="77777777" w:rsidR="005E2625" w:rsidRDefault="002F7E16">
            <w:pPr>
              <w:pStyle w:val="TAH"/>
              <w:rPr>
                <w:ins w:id="179" w:author="Simon Znaty" w:date="2025-06-01T13:13:00Z"/>
              </w:rPr>
            </w:pPr>
            <w:ins w:id="180" w:author="Simon Znaty" w:date="2025-06-01T13:1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1F" w14:textId="77777777" w:rsidR="005E2625" w:rsidRDefault="002F7E16">
            <w:pPr>
              <w:pStyle w:val="TAH"/>
              <w:rPr>
                <w:ins w:id="181" w:author="Simon Znaty" w:date="2025-06-01T13:13:00Z"/>
              </w:rPr>
            </w:pPr>
            <w:ins w:id="182" w:author="Simon Znaty" w:date="2025-06-01T13:13:00Z">
              <w:r>
                <w:t>Definition</w:t>
              </w:r>
            </w:ins>
          </w:p>
        </w:tc>
      </w:tr>
      <w:tr w:rsidR="005E2625" w14:paraId="6B0F8B25" w14:textId="77777777">
        <w:trPr>
          <w:trHeight w:val="248"/>
          <w:jc w:val="center"/>
          <w:ins w:id="183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1" w14:textId="77777777" w:rsidR="005E2625" w:rsidRDefault="002F7E16">
            <w:pPr>
              <w:pStyle w:val="TAL"/>
              <w:rPr>
                <w:ins w:id="184" w:author="Simon Znaty" w:date="2025-06-01T13:13:00Z"/>
              </w:rPr>
            </w:pPr>
            <w:proofErr w:type="spellStart"/>
            <w:ins w:id="185" w:author="Simon Znaty" w:date="2025-06-01T13:13:00Z">
              <w:r>
                <w:t>mC</w:t>
              </w:r>
            </w:ins>
            <w:ins w:id="186" w:author="Simon Znaty" w:date="2025-06-23T22:36:00Z">
              <w:r>
                <w:t>Data</w:t>
              </w:r>
            </w:ins>
            <w:ins w:id="187" w:author="Simon Znaty" w:date="2025-06-01T13:13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2" w14:textId="77777777" w:rsidR="005E2625" w:rsidRDefault="002F7E16">
            <w:pPr>
              <w:pStyle w:val="TAL"/>
              <w:rPr>
                <w:ins w:id="188" w:author="Simon Znaty" w:date="2025-06-01T13:13:00Z"/>
              </w:rPr>
            </w:pPr>
            <w:ins w:id="189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3" w14:textId="77777777" w:rsidR="005E2625" w:rsidRDefault="002F7E16">
            <w:pPr>
              <w:pStyle w:val="TAL"/>
              <w:rPr>
                <w:ins w:id="190" w:author="Simon Znaty" w:date="2025-06-01T13:13:00Z"/>
              </w:rPr>
            </w:pPr>
            <w:proofErr w:type="spellStart"/>
            <w:ins w:id="191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4" w14:textId="77777777" w:rsidR="005E2625" w:rsidRDefault="002F7E16">
            <w:pPr>
              <w:pStyle w:val="TAL"/>
              <w:rPr>
                <w:ins w:id="192" w:author="Simon Znaty" w:date="2025-06-01T13:13:00Z"/>
              </w:rPr>
            </w:pPr>
            <w:ins w:id="193" w:author="Simon Znaty" w:date="2025-06-01T13:13:00Z">
              <w:r>
                <w:t>See XSD schema</w:t>
              </w:r>
            </w:ins>
          </w:p>
        </w:tc>
      </w:tr>
      <w:tr w:rsidR="005E2625" w14:paraId="6B0F8B2A" w14:textId="77777777">
        <w:trPr>
          <w:trHeight w:val="248"/>
          <w:jc w:val="center"/>
          <w:ins w:id="194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6" w14:textId="77777777" w:rsidR="005E2625" w:rsidRDefault="002F7E16">
            <w:pPr>
              <w:pStyle w:val="TAL"/>
              <w:rPr>
                <w:ins w:id="195" w:author="Simon Znaty" w:date="2025-06-01T13:13:00Z"/>
              </w:rPr>
            </w:pPr>
            <w:proofErr w:type="spellStart"/>
            <w:ins w:id="196" w:author="Simon Znaty" w:date="2025-06-01T13:13:00Z">
              <w:r>
                <w:t>mC</w:t>
              </w:r>
            </w:ins>
            <w:ins w:id="197" w:author="Simon Znaty" w:date="2025-06-23T22:36:00Z">
              <w:r>
                <w:t>Data</w:t>
              </w:r>
            </w:ins>
            <w:ins w:id="198" w:author="Simon Znaty" w:date="2025-06-01T13:13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7" w14:textId="77777777" w:rsidR="005E2625" w:rsidRDefault="002F7E16">
            <w:pPr>
              <w:pStyle w:val="TAL"/>
              <w:rPr>
                <w:ins w:id="199" w:author="Simon Znaty" w:date="2025-06-01T13:13:00Z"/>
              </w:rPr>
            </w:pPr>
            <w:ins w:id="200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8" w14:textId="77777777" w:rsidR="005E2625" w:rsidRDefault="002F7E16">
            <w:pPr>
              <w:pStyle w:val="TAL"/>
              <w:rPr>
                <w:ins w:id="201" w:author="Simon Znaty" w:date="2025-06-01T13:13:00Z"/>
              </w:rPr>
            </w:pPr>
            <w:proofErr w:type="spellStart"/>
            <w:ins w:id="202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29" w14:textId="77777777" w:rsidR="005E2625" w:rsidRDefault="002F7E16">
            <w:pPr>
              <w:pStyle w:val="TAL"/>
              <w:rPr>
                <w:ins w:id="203" w:author="Simon Znaty" w:date="2025-06-01T13:13:00Z"/>
              </w:rPr>
            </w:pPr>
            <w:ins w:id="204" w:author="Simon Znaty" w:date="2025-06-01T13:13:00Z">
              <w:r>
                <w:t>See XSD schema</w:t>
              </w:r>
            </w:ins>
          </w:p>
        </w:tc>
      </w:tr>
    </w:tbl>
    <w:p w14:paraId="6B0F8B2B" w14:textId="77777777" w:rsidR="005E2625" w:rsidRDefault="005E2625">
      <w:pPr>
        <w:rPr>
          <w:ins w:id="205" w:author="Simon Znaty" w:date="2025-06-01T13:15:00Z"/>
        </w:rPr>
      </w:pPr>
    </w:p>
    <w:p w14:paraId="6B0F8B2C" w14:textId="77777777" w:rsidR="005E2625" w:rsidRDefault="002F7E16">
      <w:pPr>
        <w:rPr>
          <w:ins w:id="206" w:author="Simon Znaty" w:date="2025-06-01T13:15:00Z"/>
        </w:rPr>
      </w:pPr>
      <w:ins w:id="207" w:author="Simon Znaty" w:date="2025-06-01T13:15:00Z">
        <w:r>
          <w:t xml:space="preserve">The POI in the </w:t>
        </w:r>
      </w:ins>
      <w:ins w:id="208" w:author="Simon Znaty" w:date="2025-06-01T13:18:00Z">
        <w:r>
          <w:t xml:space="preserve">Identity Management </w:t>
        </w:r>
      </w:ins>
      <w:ins w:id="209" w:author="Simon Znaty" w:date="2025-06-09T23:40:00Z">
        <w:r>
          <w:t>Server</w:t>
        </w:r>
      </w:ins>
      <w:ins w:id="210" w:author="Simon Znaty" w:date="2025-06-01T13:15:00Z">
        <w:r>
          <w:t xml:space="preserve"> shall support the target identifier types given in table 7.</w:t>
        </w:r>
      </w:ins>
      <w:ins w:id="211" w:author="Simon Znaty" w:date="2025-07-15T17:44:00Z">
        <w:r>
          <w:t>X.3</w:t>
        </w:r>
      </w:ins>
      <w:ins w:id="212" w:author="Simon Znaty" w:date="2025-06-01T13:15:00Z">
        <w:r>
          <w:t>.1.2-</w:t>
        </w:r>
      </w:ins>
      <w:ins w:id="213" w:author="Simon Znaty" w:date="2025-06-01T13:18:00Z">
        <w:r>
          <w:t>3</w:t>
        </w:r>
      </w:ins>
      <w:ins w:id="214" w:author="Simon Znaty" w:date="2025-06-01T13:15:00Z">
        <w:r>
          <w:t>.</w:t>
        </w:r>
      </w:ins>
    </w:p>
    <w:p w14:paraId="6B0F8B2D" w14:textId="77777777" w:rsidR="005E2625" w:rsidRDefault="002F7E16">
      <w:pPr>
        <w:pStyle w:val="TH"/>
        <w:rPr>
          <w:ins w:id="215" w:author="Simon Znaty" w:date="2025-06-01T13:15:00Z"/>
        </w:rPr>
      </w:pPr>
      <w:ins w:id="216" w:author="Simon Znaty" w:date="2025-06-01T13:15:00Z">
        <w:r>
          <w:t>Table 7.</w:t>
        </w:r>
      </w:ins>
      <w:ins w:id="217" w:author="Simon Znaty" w:date="2025-07-15T17:44:00Z">
        <w:r>
          <w:t>X.3</w:t>
        </w:r>
      </w:ins>
      <w:ins w:id="218" w:author="Simon Znaty" w:date="2025-06-01T13:15:00Z">
        <w:r>
          <w:t>.1.2-</w:t>
        </w:r>
      </w:ins>
      <w:ins w:id="219" w:author="Simon Znaty" w:date="2025-06-01T13:16:00Z">
        <w:r>
          <w:t>3</w:t>
        </w:r>
      </w:ins>
      <w:ins w:id="220" w:author="Simon Znaty" w:date="2025-06-01T13:15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221" w:author="Simon Znaty" w:date="2025-06-01T13:18:00Z">
        <w:r>
          <w:t>Identity Management</w:t>
        </w:r>
      </w:ins>
      <w:ins w:id="222" w:author="Simon Znaty" w:date="2025-06-01T13:15:00Z">
        <w:r>
          <w:t xml:space="preserve"> </w:t>
        </w:r>
      </w:ins>
      <w:ins w:id="223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32" w14:textId="77777777">
        <w:trPr>
          <w:trHeight w:val="248"/>
          <w:jc w:val="center"/>
          <w:ins w:id="224" w:author="Simon Znaty" w:date="2025-06-01T13:15:00Z"/>
        </w:trPr>
        <w:tc>
          <w:tcPr>
            <w:tcW w:w="1998" w:type="dxa"/>
          </w:tcPr>
          <w:p w14:paraId="6B0F8B2E" w14:textId="77777777" w:rsidR="005E2625" w:rsidRDefault="002F7E16">
            <w:pPr>
              <w:pStyle w:val="TAH"/>
              <w:rPr>
                <w:ins w:id="225" w:author="Simon Znaty" w:date="2025-06-01T13:15:00Z"/>
              </w:rPr>
            </w:pPr>
            <w:ins w:id="226" w:author="Simon Znaty" w:date="2025-06-01T13:15:00Z">
              <w:r>
                <w:t>Identifier</w:t>
              </w:r>
            </w:ins>
          </w:p>
        </w:tc>
        <w:tc>
          <w:tcPr>
            <w:tcW w:w="1546" w:type="dxa"/>
          </w:tcPr>
          <w:p w14:paraId="6B0F8B2F" w14:textId="77777777" w:rsidR="005E2625" w:rsidRDefault="002F7E16">
            <w:pPr>
              <w:pStyle w:val="TAH"/>
              <w:rPr>
                <w:ins w:id="227" w:author="Simon Znaty" w:date="2025-06-01T13:15:00Z"/>
              </w:rPr>
            </w:pPr>
            <w:ins w:id="228" w:author="Simon Znaty" w:date="2025-06-01T13:15:00Z">
              <w:r>
                <w:t>Owner</w:t>
              </w:r>
            </w:ins>
          </w:p>
        </w:tc>
        <w:tc>
          <w:tcPr>
            <w:tcW w:w="2693" w:type="dxa"/>
          </w:tcPr>
          <w:p w14:paraId="6B0F8B30" w14:textId="77777777" w:rsidR="005E2625" w:rsidRDefault="002F7E16">
            <w:pPr>
              <w:pStyle w:val="TAH"/>
              <w:rPr>
                <w:ins w:id="229" w:author="Simon Znaty" w:date="2025-06-01T13:15:00Z"/>
              </w:rPr>
            </w:pPr>
            <w:ins w:id="230" w:author="Simon Znaty" w:date="2025-06-01T13:15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31" w14:textId="77777777" w:rsidR="005E2625" w:rsidRDefault="002F7E16">
            <w:pPr>
              <w:pStyle w:val="TAH"/>
              <w:rPr>
                <w:ins w:id="231" w:author="Simon Znaty" w:date="2025-06-01T13:15:00Z"/>
              </w:rPr>
            </w:pPr>
            <w:ins w:id="232" w:author="Simon Znaty" w:date="2025-06-01T13:15:00Z">
              <w:r>
                <w:t>Definition</w:t>
              </w:r>
            </w:ins>
          </w:p>
        </w:tc>
      </w:tr>
      <w:tr w:rsidR="005E2625" w14:paraId="6B0F8B37" w14:textId="77777777">
        <w:trPr>
          <w:trHeight w:val="248"/>
          <w:jc w:val="center"/>
          <w:ins w:id="233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3" w14:textId="77777777" w:rsidR="005E2625" w:rsidRDefault="002F7E16">
            <w:pPr>
              <w:pStyle w:val="TAL"/>
              <w:rPr>
                <w:ins w:id="234" w:author="Simon Znaty" w:date="2025-06-01T13:20:00Z"/>
              </w:rPr>
            </w:pPr>
            <w:proofErr w:type="spellStart"/>
            <w:ins w:id="235" w:author="Simon Znaty" w:date="2025-06-01T13:20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4" w14:textId="77777777" w:rsidR="005E2625" w:rsidRDefault="002F7E16">
            <w:pPr>
              <w:pStyle w:val="TAL"/>
              <w:rPr>
                <w:ins w:id="236" w:author="Simon Znaty" w:date="2025-06-01T13:20:00Z"/>
              </w:rPr>
            </w:pPr>
            <w:ins w:id="237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5" w14:textId="77777777" w:rsidR="005E2625" w:rsidRDefault="002F7E16">
            <w:pPr>
              <w:pStyle w:val="TAL"/>
              <w:rPr>
                <w:ins w:id="238" w:author="Simon Znaty" w:date="2025-06-01T13:20:00Z"/>
              </w:rPr>
            </w:pPr>
            <w:proofErr w:type="spellStart"/>
            <w:ins w:id="239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6" w14:textId="77777777" w:rsidR="005E2625" w:rsidRDefault="002F7E16">
            <w:pPr>
              <w:pStyle w:val="TAL"/>
              <w:rPr>
                <w:ins w:id="240" w:author="Simon Znaty" w:date="2025-06-01T13:20:00Z"/>
              </w:rPr>
            </w:pPr>
            <w:ins w:id="241" w:author="Simon Znaty" w:date="2025-06-01T13:20:00Z">
              <w:r>
                <w:t>See XSD schema</w:t>
              </w:r>
            </w:ins>
          </w:p>
        </w:tc>
      </w:tr>
      <w:tr w:rsidR="005E2625" w14:paraId="6B0F8B3C" w14:textId="77777777">
        <w:trPr>
          <w:trHeight w:val="248"/>
          <w:jc w:val="center"/>
          <w:ins w:id="242" w:author="Simon Znaty" w:date="2025-06-01T13:1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8" w14:textId="77777777" w:rsidR="005E2625" w:rsidRDefault="002F7E16">
            <w:pPr>
              <w:pStyle w:val="TAL"/>
              <w:rPr>
                <w:ins w:id="243" w:author="Simon Znaty" w:date="2025-06-01T13:15:00Z"/>
              </w:rPr>
            </w:pPr>
            <w:proofErr w:type="spellStart"/>
            <w:ins w:id="244" w:author="Simon Znaty" w:date="2025-06-01T13:15:00Z">
              <w:r>
                <w:t>mC</w:t>
              </w:r>
            </w:ins>
            <w:ins w:id="245" w:author="Simon Znaty" w:date="2025-06-23T22:36:00Z">
              <w:r>
                <w:t>Data</w:t>
              </w:r>
            </w:ins>
            <w:ins w:id="246" w:author="Simon Znaty" w:date="2025-06-01T13:15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9" w14:textId="77777777" w:rsidR="005E2625" w:rsidRDefault="002F7E16">
            <w:pPr>
              <w:pStyle w:val="TAL"/>
              <w:rPr>
                <w:ins w:id="247" w:author="Simon Znaty" w:date="2025-06-01T13:15:00Z"/>
              </w:rPr>
            </w:pPr>
            <w:ins w:id="248" w:author="Simon Znaty" w:date="2025-06-01T13:1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A" w14:textId="77777777" w:rsidR="005E2625" w:rsidRDefault="002F7E16">
            <w:pPr>
              <w:pStyle w:val="TAL"/>
              <w:rPr>
                <w:ins w:id="249" w:author="Simon Znaty" w:date="2025-06-01T13:15:00Z"/>
              </w:rPr>
            </w:pPr>
            <w:proofErr w:type="spellStart"/>
            <w:ins w:id="250" w:author="Simon Znaty" w:date="2025-06-01T13:1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3B" w14:textId="77777777" w:rsidR="005E2625" w:rsidRDefault="002F7E16">
            <w:pPr>
              <w:pStyle w:val="TAL"/>
              <w:rPr>
                <w:ins w:id="251" w:author="Simon Znaty" w:date="2025-06-01T13:15:00Z"/>
              </w:rPr>
            </w:pPr>
            <w:ins w:id="252" w:author="Simon Znaty" w:date="2025-06-01T13:15:00Z">
              <w:r>
                <w:t>See XSD schema</w:t>
              </w:r>
            </w:ins>
          </w:p>
        </w:tc>
      </w:tr>
    </w:tbl>
    <w:p w14:paraId="6B0F8B3D" w14:textId="77777777" w:rsidR="005E2625" w:rsidRDefault="005E2625">
      <w:pPr>
        <w:rPr>
          <w:ins w:id="253" w:author="Simon Znaty" w:date="2025-06-01T13:15:00Z"/>
        </w:rPr>
      </w:pPr>
    </w:p>
    <w:p w14:paraId="6B0F8B3E" w14:textId="77777777" w:rsidR="005E2625" w:rsidRDefault="002F7E16">
      <w:pPr>
        <w:rPr>
          <w:ins w:id="254" w:author="Simon Znaty" w:date="2025-06-01T13:20:00Z"/>
        </w:rPr>
      </w:pPr>
      <w:ins w:id="255" w:author="Simon Znaty" w:date="2025-06-01T13:20:00Z">
        <w:r>
          <w:lastRenderedPageBreak/>
          <w:t xml:space="preserve">The POI in the </w:t>
        </w:r>
      </w:ins>
      <w:ins w:id="256" w:author="Simon Znaty" w:date="2025-06-01T13:21:00Z">
        <w:r>
          <w:t>Configuration Management</w:t>
        </w:r>
      </w:ins>
      <w:ins w:id="257" w:author="Simon Znaty" w:date="2025-06-01T13:20:00Z">
        <w:r>
          <w:t xml:space="preserve"> </w:t>
        </w:r>
      </w:ins>
      <w:ins w:id="258" w:author="Simon Znaty" w:date="2025-06-09T23:40:00Z">
        <w:r>
          <w:t>Server</w:t>
        </w:r>
      </w:ins>
      <w:ins w:id="259" w:author="Simon Znaty" w:date="2025-06-01T13:20:00Z">
        <w:r>
          <w:t xml:space="preserve"> shall support the target identifier types given in table 7.</w:t>
        </w:r>
      </w:ins>
      <w:ins w:id="260" w:author="Simon Znaty" w:date="2025-07-15T17:44:00Z">
        <w:r>
          <w:t>X.3</w:t>
        </w:r>
      </w:ins>
      <w:ins w:id="261" w:author="Simon Znaty" w:date="2025-06-01T13:20:00Z">
        <w:r>
          <w:t>.1.2-</w:t>
        </w:r>
      </w:ins>
      <w:ins w:id="262" w:author="Simon Znaty" w:date="2025-06-01T13:22:00Z">
        <w:r>
          <w:t>4</w:t>
        </w:r>
      </w:ins>
      <w:ins w:id="263" w:author="Simon Znaty" w:date="2025-06-01T13:20:00Z">
        <w:r>
          <w:t>.</w:t>
        </w:r>
      </w:ins>
    </w:p>
    <w:p w14:paraId="6B0F8B3F" w14:textId="77777777" w:rsidR="005E2625" w:rsidRDefault="002F7E16">
      <w:pPr>
        <w:pStyle w:val="TH"/>
        <w:rPr>
          <w:ins w:id="264" w:author="Simon Znaty" w:date="2025-06-01T13:20:00Z"/>
        </w:rPr>
      </w:pPr>
      <w:ins w:id="265" w:author="Simon Znaty" w:date="2025-06-01T13:20:00Z">
        <w:r>
          <w:t>Table 7.</w:t>
        </w:r>
      </w:ins>
      <w:ins w:id="266" w:author="Simon Znaty" w:date="2025-07-15T17:44:00Z">
        <w:r>
          <w:t>X.3</w:t>
        </w:r>
      </w:ins>
      <w:ins w:id="267" w:author="Simon Znaty" w:date="2025-06-01T13:20:00Z">
        <w:r>
          <w:t>.1.2-</w:t>
        </w:r>
      </w:ins>
      <w:ins w:id="268" w:author="Simon Znaty" w:date="2025-06-01T13:22:00Z">
        <w:r>
          <w:t>4</w:t>
        </w:r>
      </w:ins>
      <w:ins w:id="269" w:author="Simon Znaty" w:date="2025-06-01T13:2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270" w:author="Simon Znaty" w:date="2025-06-01T13:22:00Z">
        <w:r>
          <w:t>Configuration</w:t>
        </w:r>
      </w:ins>
      <w:ins w:id="271" w:author="Simon Znaty" w:date="2025-06-01T13:20:00Z">
        <w:r>
          <w:t xml:space="preserve"> Management </w:t>
        </w:r>
      </w:ins>
      <w:ins w:id="272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44" w14:textId="77777777">
        <w:trPr>
          <w:trHeight w:val="248"/>
          <w:jc w:val="center"/>
          <w:ins w:id="273" w:author="Simon Znaty" w:date="2025-06-01T13:20:00Z"/>
        </w:trPr>
        <w:tc>
          <w:tcPr>
            <w:tcW w:w="1998" w:type="dxa"/>
          </w:tcPr>
          <w:p w14:paraId="6B0F8B40" w14:textId="77777777" w:rsidR="005E2625" w:rsidRDefault="002F7E16">
            <w:pPr>
              <w:pStyle w:val="TAH"/>
              <w:rPr>
                <w:ins w:id="274" w:author="Simon Znaty" w:date="2025-06-01T13:20:00Z"/>
              </w:rPr>
            </w:pPr>
            <w:ins w:id="275" w:author="Simon Znaty" w:date="2025-06-01T13:20:00Z">
              <w:r>
                <w:t>Identifier</w:t>
              </w:r>
            </w:ins>
          </w:p>
        </w:tc>
        <w:tc>
          <w:tcPr>
            <w:tcW w:w="1546" w:type="dxa"/>
          </w:tcPr>
          <w:p w14:paraId="6B0F8B41" w14:textId="77777777" w:rsidR="005E2625" w:rsidRDefault="002F7E16">
            <w:pPr>
              <w:pStyle w:val="TAH"/>
              <w:rPr>
                <w:ins w:id="276" w:author="Simon Znaty" w:date="2025-06-01T13:20:00Z"/>
              </w:rPr>
            </w:pPr>
            <w:ins w:id="277" w:author="Simon Znaty" w:date="2025-06-01T13:20:00Z">
              <w:r>
                <w:t>Owner</w:t>
              </w:r>
            </w:ins>
          </w:p>
        </w:tc>
        <w:tc>
          <w:tcPr>
            <w:tcW w:w="2693" w:type="dxa"/>
          </w:tcPr>
          <w:p w14:paraId="6B0F8B42" w14:textId="77777777" w:rsidR="005E2625" w:rsidRDefault="002F7E16">
            <w:pPr>
              <w:pStyle w:val="TAH"/>
              <w:rPr>
                <w:ins w:id="278" w:author="Simon Znaty" w:date="2025-06-01T13:20:00Z"/>
              </w:rPr>
            </w:pPr>
            <w:ins w:id="279" w:author="Simon Znaty" w:date="2025-06-01T13:2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43" w14:textId="77777777" w:rsidR="005E2625" w:rsidRDefault="002F7E16">
            <w:pPr>
              <w:pStyle w:val="TAH"/>
              <w:rPr>
                <w:ins w:id="280" w:author="Simon Znaty" w:date="2025-06-01T13:20:00Z"/>
              </w:rPr>
            </w:pPr>
            <w:ins w:id="281" w:author="Simon Znaty" w:date="2025-06-01T13:20:00Z">
              <w:r>
                <w:t>Definition</w:t>
              </w:r>
            </w:ins>
          </w:p>
        </w:tc>
      </w:tr>
      <w:tr w:rsidR="005E2625" w14:paraId="6B0F8B49" w14:textId="77777777">
        <w:trPr>
          <w:trHeight w:val="248"/>
          <w:jc w:val="center"/>
          <w:ins w:id="282" w:author="Simon Znaty" w:date="2025-06-01T13:2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5" w14:textId="77777777" w:rsidR="005E2625" w:rsidRDefault="002F7E16">
            <w:pPr>
              <w:pStyle w:val="TAL"/>
              <w:rPr>
                <w:ins w:id="283" w:author="Simon Znaty" w:date="2025-06-01T13:21:00Z"/>
              </w:rPr>
            </w:pPr>
            <w:proofErr w:type="spellStart"/>
            <w:ins w:id="284" w:author="Simon Znaty" w:date="2025-06-01T13:21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6" w14:textId="77777777" w:rsidR="005E2625" w:rsidRDefault="002F7E16">
            <w:pPr>
              <w:pStyle w:val="TAL"/>
              <w:rPr>
                <w:ins w:id="285" w:author="Simon Znaty" w:date="2025-06-01T13:21:00Z"/>
              </w:rPr>
            </w:pPr>
            <w:ins w:id="286" w:author="Simon Znaty" w:date="2025-06-01T13:21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7" w14:textId="77777777" w:rsidR="005E2625" w:rsidRDefault="002F7E16">
            <w:pPr>
              <w:pStyle w:val="TAL"/>
              <w:rPr>
                <w:ins w:id="287" w:author="Simon Znaty" w:date="2025-06-01T13:21:00Z"/>
              </w:rPr>
            </w:pPr>
            <w:ins w:id="288" w:author="Simon Znaty" w:date="2025-06-01T13:21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8" w14:textId="77777777" w:rsidR="005E2625" w:rsidRDefault="002F7E16">
            <w:pPr>
              <w:pStyle w:val="TAL"/>
              <w:rPr>
                <w:ins w:id="289" w:author="Simon Znaty" w:date="2025-06-01T13:21:00Z"/>
              </w:rPr>
            </w:pPr>
            <w:ins w:id="290" w:author="Simon Znaty" w:date="2025-06-01T13:21:00Z">
              <w:r>
                <w:t xml:space="preserve">See ETSI </w:t>
              </w:r>
              <w:r>
                <w:t>TS 103 221-1 [7]</w:t>
              </w:r>
            </w:ins>
          </w:p>
        </w:tc>
      </w:tr>
      <w:tr w:rsidR="005E2625" w14:paraId="6B0F8B4E" w14:textId="77777777">
        <w:trPr>
          <w:trHeight w:val="248"/>
          <w:jc w:val="center"/>
          <w:ins w:id="291" w:author="Simon Znaty" w:date="2025-06-01T22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A" w14:textId="77777777" w:rsidR="005E2625" w:rsidRDefault="002F7E16">
            <w:pPr>
              <w:pStyle w:val="TAL"/>
              <w:rPr>
                <w:ins w:id="292" w:author="Simon Znaty" w:date="2025-06-01T22:04:00Z"/>
              </w:rPr>
            </w:pPr>
            <w:proofErr w:type="spellStart"/>
            <w:ins w:id="293" w:author="Simon Znaty" w:date="2025-06-01T22:04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B" w14:textId="77777777" w:rsidR="005E2625" w:rsidRDefault="002F7E16">
            <w:pPr>
              <w:pStyle w:val="TAL"/>
              <w:rPr>
                <w:ins w:id="294" w:author="Simon Znaty" w:date="2025-06-01T22:04:00Z"/>
              </w:rPr>
            </w:pPr>
            <w:ins w:id="295" w:author="Simon Znaty" w:date="2025-06-01T22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C" w14:textId="77777777" w:rsidR="005E2625" w:rsidRDefault="002F7E16">
            <w:pPr>
              <w:pStyle w:val="TAL"/>
              <w:rPr>
                <w:ins w:id="296" w:author="Simon Znaty" w:date="2025-06-01T22:04:00Z"/>
              </w:rPr>
            </w:pPr>
            <w:proofErr w:type="spellStart"/>
            <w:ins w:id="297" w:author="Simon Znaty" w:date="2025-06-01T22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D" w14:textId="77777777" w:rsidR="005E2625" w:rsidRDefault="002F7E16">
            <w:pPr>
              <w:pStyle w:val="TAL"/>
              <w:rPr>
                <w:ins w:id="298" w:author="Simon Znaty" w:date="2025-06-01T22:04:00Z"/>
              </w:rPr>
            </w:pPr>
            <w:ins w:id="299" w:author="Simon Znaty" w:date="2025-06-01T22:04:00Z">
              <w:r>
                <w:t>See XSD schema</w:t>
              </w:r>
            </w:ins>
          </w:p>
        </w:tc>
      </w:tr>
      <w:tr w:rsidR="005E2625" w14:paraId="6B0F8B53" w14:textId="77777777">
        <w:trPr>
          <w:trHeight w:val="248"/>
          <w:jc w:val="center"/>
          <w:ins w:id="300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4F" w14:textId="77777777" w:rsidR="005E2625" w:rsidRDefault="002F7E16">
            <w:pPr>
              <w:pStyle w:val="TAL"/>
              <w:rPr>
                <w:ins w:id="301" w:author="Simon Znaty" w:date="2025-06-01T13:20:00Z"/>
              </w:rPr>
            </w:pPr>
            <w:proofErr w:type="spellStart"/>
            <w:ins w:id="302" w:author="Simon Znaty" w:date="2025-06-01T13:20:00Z">
              <w:r>
                <w:t>mC</w:t>
              </w:r>
            </w:ins>
            <w:ins w:id="303" w:author="Simon Znaty" w:date="2025-06-23T22:37:00Z">
              <w:r>
                <w:t>Data</w:t>
              </w:r>
            </w:ins>
            <w:ins w:id="304" w:author="Simon Znaty" w:date="2025-06-01T13:2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0" w14:textId="77777777" w:rsidR="005E2625" w:rsidRDefault="002F7E16">
            <w:pPr>
              <w:pStyle w:val="TAL"/>
              <w:rPr>
                <w:ins w:id="305" w:author="Simon Znaty" w:date="2025-06-01T13:20:00Z"/>
              </w:rPr>
            </w:pPr>
            <w:ins w:id="306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1" w14:textId="77777777" w:rsidR="005E2625" w:rsidRDefault="002F7E16">
            <w:pPr>
              <w:pStyle w:val="TAL"/>
              <w:rPr>
                <w:ins w:id="307" w:author="Simon Znaty" w:date="2025-06-01T13:20:00Z"/>
              </w:rPr>
            </w:pPr>
            <w:proofErr w:type="spellStart"/>
            <w:ins w:id="308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2" w14:textId="77777777" w:rsidR="005E2625" w:rsidRDefault="002F7E16">
            <w:pPr>
              <w:pStyle w:val="TAL"/>
              <w:rPr>
                <w:ins w:id="309" w:author="Simon Znaty" w:date="2025-06-01T13:20:00Z"/>
              </w:rPr>
            </w:pPr>
            <w:ins w:id="310" w:author="Simon Znaty" w:date="2025-06-01T13:20:00Z">
              <w:r>
                <w:t>See XSD schema</w:t>
              </w:r>
            </w:ins>
          </w:p>
        </w:tc>
      </w:tr>
    </w:tbl>
    <w:p w14:paraId="6B0F8B54" w14:textId="77777777" w:rsidR="005E2625" w:rsidRDefault="005E2625">
      <w:pPr>
        <w:rPr>
          <w:ins w:id="311" w:author="Simon Znaty" w:date="2025-06-08T18:33:00Z"/>
        </w:rPr>
      </w:pPr>
    </w:p>
    <w:p w14:paraId="6B0F8B55" w14:textId="77777777" w:rsidR="005E2625" w:rsidRDefault="002F7E16">
      <w:pPr>
        <w:rPr>
          <w:ins w:id="312" w:author="Simon Znaty" w:date="2025-06-08T18:33:00Z"/>
        </w:rPr>
      </w:pPr>
      <w:ins w:id="313" w:author="Simon Znaty" w:date="2025-06-08T18:33:00Z">
        <w:r>
          <w:t xml:space="preserve">The POI in the Group Management </w:t>
        </w:r>
      </w:ins>
      <w:ins w:id="314" w:author="Simon Znaty" w:date="2025-06-09T23:40:00Z">
        <w:r>
          <w:t>Server</w:t>
        </w:r>
      </w:ins>
      <w:ins w:id="315" w:author="Simon Znaty" w:date="2025-06-08T18:33:00Z">
        <w:r>
          <w:t xml:space="preserve"> shall support the target identifier types given in table 7.</w:t>
        </w:r>
      </w:ins>
      <w:ins w:id="316" w:author="Simon Znaty" w:date="2025-07-15T17:44:00Z">
        <w:r>
          <w:t>X.3</w:t>
        </w:r>
      </w:ins>
      <w:ins w:id="317" w:author="Simon Znaty" w:date="2025-06-08T18:33:00Z">
        <w:r>
          <w:t>.1.2-5.</w:t>
        </w:r>
      </w:ins>
    </w:p>
    <w:p w14:paraId="6B0F8B56" w14:textId="77777777" w:rsidR="005E2625" w:rsidRDefault="002F7E16">
      <w:pPr>
        <w:pStyle w:val="TH"/>
        <w:rPr>
          <w:ins w:id="318" w:author="Simon Znaty" w:date="2025-06-08T18:33:00Z"/>
        </w:rPr>
      </w:pPr>
      <w:ins w:id="319" w:author="Simon Znaty" w:date="2025-06-08T18:33:00Z">
        <w:r>
          <w:t>Table 7.</w:t>
        </w:r>
      </w:ins>
      <w:ins w:id="320" w:author="Simon Znaty" w:date="2025-07-15T17:44:00Z">
        <w:r>
          <w:t>X.3</w:t>
        </w:r>
      </w:ins>
      <w:ins w:id="321" w:author="Simon Znaty" w:date="2025-06-08T18:33:00Z">
        <w:r>
          <w:t>.1.2-</w:t>
        </w:r>
      </w:ins>
      <w:ins w:id="322" w:author="Simon Znaty" w:date="2025-06-08T18:34:00Z">
        <w:r>
          <w:t>5</w:t>
        </w:r>
      </w:ins>
      <w:ins w:id="323" w:author="Simon Znaty" w:date="2025-06-08T18:3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Group Management </w:t>
        </w:r>
      </w:ins>
      <w:ins w:id="324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5B" w14:textId="77777777">
        <w:trPr>
          <w:trHeight w:val="248"/>
          <w:jc w:val="center"/>
          <w:ins w:id="325" w:author="Simon Znaty" w:date="2025-06-08T18:33:00Z"/>
        </w:trPr>
        <w:tc>
          <w:tcPr>
            <w:tcW w:w="1998" w:type="dxa"/>
          </w:tcPr>
          <w:p w14:paraId="6B0F8B57" w14:textId="77777777" w:rsidR="005E2625" w:rsidRDefault="002F7E16">
            <w:pPr>
              <w:pStyle w:val="TAH"/>
              <w:rPr>
                <w:ins w:id="326" w:author="Simon Znaty" w:date="2025-06-08T18:33:00Z"/>
              </w:rPr>
            </w:pPr>
            <w:ins w:id="327" w:author="Simon Znaty" w:date="2025-06-08T18:33:00Z">
              <w:r>
                <w:t>Identifier</w:t>
              </w:r>
            </w:ins>
          </w:p>
        </w:tc>
        <w:tc>
          <w:tcPr>
            <w:tcW w:w="1546" w:type="dxa"/>
          </w:tcPr>
          <w:p w14:paraId="6B0F8B58" w14:textId="77777777" w:rsidR="005E2625" w:rsidRDefault="002F7E16">
            <w:pPr>
              <w:pStyle w:val="TAH"/>
              <w:rPr>
                <w:ins w:id="328" w:author="Simon Znaty" w:date="2025-06-08T18:33:00Z"/>
              </w:rPr>
            </w:pPr>
            <w:ins w:id="329" w:author="Simon Znaty" w:date="2025-06-08T18:33:00Z">
              <w:r>
                <w:t>Owner</w:t>
              </w:r>
            </w:ins>
          </w:p>
        </w:tc>
        <w:tc>
          <w:tcPr>
            <w:tcW w:w="2693" w:type="dxa"/>
          </w:tcPr>
          <w:p w14:paraId="6B0F8B59" w14:textId="77777777" w:rsidR="005E2625" w:rsidRDefault="002F7E16">
            <w:pPr>
              <w:pStyle w:val="TAH"/>
              <w:rPr>
                <w:ins w:id="330" w:author="Simon Znaty" w:date="2025-06-08T18:33:00Z"/>
              </w:rPr>
            </w:pPr>
            <w:ins w:id="331" w:author="Simon Znaty" w:date="2025-06-08T18:3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5A" w14:textId="77777777" w:rsidR="005E2625" w:rsidRDefault="002F7E16">
            <w:pPr>
              <w:pStyle w:val="TAH"/>
              <w:rPr>
                <w:ins w:id="332" w:author="Simon Znaty" w:date="2025-06-08T18:33:00Z"/>
              </w:rPr>
            </w:pPr>
            <w:ins w:id="333" w:author="Simon Znaty" w:date="2025-06-08T18:33:00Z">
              <w:r>
                <w:t>Definition</w:t>
              </w:r>
            </w:ins>
          </w:p>
        </w:tc>
      </w:tr>
      <w:tr w:rsidR="005E2625" w14:paraId="6B0F8B60" w14:textId="77777777">
        <w:trPr>
          <w:trHeight w:val="248"/>
          <w:jc w:val="center"/>
          <w:ins w:id="334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C" w14:textId="77777777" w:rsidR="005E2625" w:rsidRDefault="002F7E16">
            <w:pPr>
              <w:pStyle w:val="TAL"/>
              <w:rPr>
                <w:ins w:id="335" w:author="Simon Znaty" w:date="2025-06-08T18:33:00Z"/>
              </w:rPr>
            </w:pPr>
            <w:proofErr w:type="spellStart"/>
            <w:ins w:id="336" w:author="Simon Znaty" w:date="2025-06-08T18:33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D" w14:textId="77777777" w:rsidR="005E2625" w:rsidRDefault="002F7E16">
            <w:pPr>
              <w:pStyle w:val="TAL"/>
              <w:rPr>
                <w:ins w:id="337" w:author="Simon Znaty" w:date="2025-06-08T18:33:00Z"/>
              </w:rPr>
            </w:pPr>
            <w:ins w:id="338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E" w14:textId="77777777" w:rsidR="005E2625" w:rsidRDefault="002F7E16">
            <w:pPr>
              <w:pStyle w:val="TAL"/>
              <w:rPr>
                <w:ins w:id="339" w:author="Simon Znaty" w:date="2025-06-08T18:33:00Z"/>
              </w:rPr>
            </w:pPr>
            <w:ins w:id="340" w:author="Simon Znaty" w:date="2025-06-08T18:33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F" w14:textId="77777777" w:rsidR="005E2625" w:rsidRDefault="002F7E16">
            <w:pPr>
              <w:pStyle w:val="TAL"/>
              <w:rPr>
                <w:ins w:id="341" w:author="Simon Znaty" w:date="2025-06-08T18:33:00Z"/>
              </w:rPr>
            </w:pPr>
            <w:ins w:id="342" w:author="Simon Znaty" w:date="2025-06-08T18:33:00Z">
              <w:r>
                <w:t xml:space="preserve">See ETSI TS 103 </w:t>
              </w:r>
              <w:r>
                <w:t>221-1 [7]</w:t>
              </w:r>
            </w:ins>
          </w:p>
        </w:tc>
      </w:tr>
      <w:tr w:rsidR="005E2625" w14:paraId="6B0F8B65" w14:textId="77777777">
        <w:trPr>
          <w:trHeight w:val="248"/>
          <w:jc w:val="center"/>
          <w:ins w:id="343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1" w14:textId="77777777" w:rsidR="005E2625" w:rsidRDefault="002F7E16">
            <w:pPr>
              <w:pStyle w:val="TAL"/>
              <w:rPr>
                <w:ins w:id="344" w:author="Simon Znaty" w:date="2025-06-08T18:33:00Z"/>
              </w:rPr>
            </w:pPr>
            <w:proofErr w:type="spellStart"/>
            <w:ins w:id="345" w:author="Simon Znaty" w:date="2025-06-08T18:33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2" w14:textId="77777777" w:rsidR="005E2625" w:rsidRDefault="002F7E16">
            <w:pPr>
              <w:pStyle w:val="TAL"/>
              <w:rPr>
                <w:ins w:id="346" w:author="Simon Znaty" w:date="2025-06-08T18:33:00Z"/>
              </w:rPr>
            </w:pPr>
            <w:ins w:id="347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3" w14:textId="77777777" w:rsidR="005E2625" w:rsidRDefault="002F7E16">
            <w:pPr>
              <w:pStyle w:val="TAL"/>
              <w:rPr>
                <w:ins w:id="348" w:author="Simon Znaty" w:date="2025-06-08T18:33:00Z"/>
              </w:rPr>
            </w:pPr>
            <w:proofErr w:type="spellStart"/>
            <w:ins w:id="349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4" w14:textId="77777777" w:rsidR="005E2625" w:rsidRDefault="002F7E16">
            <w:pPr>
              <w:pStyle w:val="TAL"/>
              <w:rPr>
                <w:ins w:id="350" w:author="Simon Znaty" w:date="2025-06-08T18:33:00Z"/>
              </w:rPr>
            </w:pPr>
            <w:ins w:id="351" w:author="Simon Znaty" w:date="2025-06-08T18:33:00Z">
              <w:r>
                <w:t>See XSD schema</w:t>
              </w:r>
            </w:ins>
          </w:p>
        </w:tc>
      </w:tr>
      <w:tr w:rsidR="005E2625" w14:paraId="6B0F8B6A" w14:textId="77777777">
        <w:trPr>
          <w:trHeight w:val="248"/>
          <w:jc w:val="center"/>
          <w:ins w:id="352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6" w14:textId="77777777" w:rsidR="005E2625" w:rsidRDefault="002F7E16">
            <w:pPr>
              <w:pStyle w:val="TAL"/>
              <w:rPr>
                <w:ins w:id="353" w:author="Simon Znaty" w:date="2025-06-08T18:33:00Z"/>
              </w:rPr>
            </w:pPr>
            <w:proofErr w:type="spellStart"/>
            <w:ins w:id="354" w:author="Simon Znaty" w:date="2025-06-08T18:33:00Z">
              <w:r>
                <w:t>mC</w:t>
              </w:r>
            </w:ins>
            <w:ins w:id="355" w:author="Simon Znaty" w:date="2025-06-23T22:37:00Z">
              <w:r>
                <w:t>Data</w:t>
              </w:r>
            </w:ins>
            <w:ins w:id="356" w:author="Simon Znaty" w:date="2025-06-08T18:33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7" w14:textId="77777777" w:rsidR="005E2625" w:rsidRDefault="002F7E16">
            <w:pPr>
              <w:pStyle w:val="TAL"/>
              <w:rPr>
                <w:ins w:id="357" w:author="Simon Znaty" w:date="2025-06-08T18:33:00Z"/>
              </w:rPr>
            </w:pPr>
            <w:ins w:id="358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8" w14:textId="77777777" w:rsidR="005E2625" w:rsidRDefault="002F7E16">
            <w:pPr>
              <w:pStyle w:val="TAL"/>
              <w:rPr>
                <w:ins w:id="359" w:author="Simon Znaty" w:date="2025-06-08T18:33:00Z"/>
              </w:rPr>
            </w:pPr>
            <w:proofErr w:type="spellStart"/>
            <w:ins w:id="360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9" w14:textId="77777777" w:rsidR="005E2625" w:rsidRDefault="002F7E16">
            <w:pPr>
              <w:pStyle w:val="TAL"/>
              <w:rPr>
                <w:ins w:id="361" w:author="Simon Znaty" w:date="2025-06-08T18:33:00Z"/>
              </w:rPr>
            </w:pPr>
            <w:ins w:id="362" w:author="Simon Znaty" w:date="2025-06-08T18:33:00Z">
              <w:r>
                <w:t>See XSD schema</w:t>
              </w:r>
            </w:ins>
          </w:p>
        </w:tc>
      </w:tr>
      <w:tr w:rsidR="005E2625" w14:paraId="6B0F8B6F" w14:textId="77777777">
        <w:trPr>
          <w:trHeight w:val="248"/>
          <w:jc w:val="center"/>
          <w:ins w:id="363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B" w14:textId="77777777" w:rsidR="005E2625" w:rsidRDefault="002F7E16">
            <w:pPr>
              <w:pStyle w:val="TAL"/>
              <w:rPr>
                <w:ins w:id="364" w:author="Simon Znaty" w:date="2025-06-08T18:33:00Z"/>
              </w:rPr>
            </w:pPr>
            <w:proofErr w:type="spellStart"/>
            <w:ins w:id="365" w:author="Simon Znaty" w:date="2025-06-08T18:33:00Z">
              <w:r>
                <w:t>mC</w:t>
              </w:r>
            </w:ins>
            <w:ins w:id="366" w:author="Simon Znaty" w:date="2025-06-23T22:37:00Z">
              <w:r>
                <w:t>Data</w:t>
              </w:r>
            </w:ins>
            <w:ins w:id="367" w:author="Simon Znaty" w:date="2025-06-08T18:33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C" w14:textId="77777777" w:rsidR="005E2625" w:rsidRDefault="002F7E16">
            <w:pPr>
              <w:pStyle w:val="TAL"/>
              <w:rPr>
                <w:ins w:id="368" w:author="Simon Znaty" w:date="2025-06-08T18:33:00Z"/>
              </w:rPr>
            </w:pPr>
            <w:ins w:id="369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D" w14:textId="77777777" w:rsidR="005E2625" w:rsidRDefault="002F7E16">
            <w:pPr>
              <w:pStyle w:val="TAL"/>
              <w:rPr>
                <w:ins w:id="370" w:author="Simon Znaty" w:date="2025-06-08T18:33:00Z"/>
              </w:rPr>
            </w:pPr>
            <w:proofErr w:type="spellStart"/>
            <w:ins w:id="371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6E" w14:textId="77777777" w:rsidR="005E2625" w:rsidRDefault="002F7E16">
            <w:pPr>
              <w:pStyle w:val="TAL"/>
              <w:rPr>
                <w:ins w:id="372" w:author="Simon Znaty" w:date="2025-06-08T18:33:00Z"/>
              </w:rPr>
            </w:pPr>
            <w:ins w:id="373" w:author="Simon Znaty" w:date="2025-06-08T18:33:00Z">
              <w:r>
                <w:t>See XSD schema</w:t>
              </w:r>
            </w:ins>
          </w:p>
        </w:tc>
      </w:tr>
    </w:tbl>
    <w:p w14:paraId="6B0F8B70" w14:textId="77777777" w:rsidR="005E2625" w:rsidRDefault="005E2625">
      <w:pPr>
        <w:rPr>
          <w:ins w:id="374" w:author="Simon Znaty" w:date="2025-06-08T18:34:00Z"/>
        </w:rPr>
      </w:pPr>
    </w:p>
    <w:p w14:paraId="6B0F8B71" w14:textId="77777777" w:rsidR="005E2625" w:rsidRDefault="002F7E16">
      <w:pPr>
        <w:rPr>
          <w:ins w:id="375" w:author="Simon Znaty" w:date="2025-06-01T13:22:00Z"/>
        </w:rPr>
      </w:pPr>
      <w:ins w:id="376" w:author="Simon Znaty" w:date="2025-06-01T13:22:00Z">
        <w:r>
          <w:t xml:space="preserve">The POI in the </w:t>
        </w:r>
      </w:ins>
      <w:ins w:id="377" w:author="Simon Znaty" w:date="2025-06-01T13:23:00Z">
        <w:r>
          <w:t>Key</w:t>
        </w:r>
      </w:ins>
      <w:ins w:id="378" w:author="Simon Znaty" w:date="2025-06-01T13:22:00Z">
        <w:r>
          <w:t xml:space="preserve"> Management </w:t>
        </w:r>
      </w:ins>
      <w:ins w:id="379" w:author="Simon Znaty" w:date="2025-06-09T23:40:00Z">
        <w:r>
          <w:t>Server</w:t>
        </w:r>
      </w:ins>
      <w:ins w:id="380" w:author="Simon Znaty" w:date="2025-06-01T13:22:00Z">
        <w:r>
          <w:t xml:space="preserve"> shall support the target identifier types given in table 7.</w:t>
        </w:r>
      </w:ins>
      <w:ins w:id="381" w:author="Simon Znaty" w:date="2025-07-15T17:45:00Z">
        <w:r>
          <w:t>X.3</w:t>
        </w:r>
      </w:ins>
      <w:ins w:id="382" w:author="Simon Znaty" w:date="2025-06-01T13:22:00Z">
        <w:r>
          <w:t>.1.2-</w:t>
        </w:r>
      </w:ins>
      <w:ins w:id="383" w:author="Simon Znaty" w:date="2025-06-08T18:34:00Z">
        <w:r>
          <w:t>6</w:t>
        </w:r>
      </w:ins>
      <w:ins w:id="384" w:author="Simon Znaty" w:date="2025-06-01T13:22:00Z">
        <w:r>
          <w:t>.</w:t>
        </w:r>
      </w:ins>
    </w:p>
    <w:p w14:paraId="6B0F8B72" w14:textId="77777777" w:rsidR="005E2625" w:rsidRDefault="002F7E16">
      <w:pPr>
        <w:pStyle w:val="TH"/>
        <w:rPr>
          <w:ins w:id="385" w:author="Simon Znaty" w:date="2025-06-01T13:22:00Z"/>
        </w:rPr>
      </w:pPr>
      <w:ins w:id="386" w:author="Simon Znaty" w:date="2025-06-01T13:22:00Z">
        <w:r>
          <w:t>Table 7.</w:t>
        </w:r>
      </w:ins>
      <w:ins w:id="387" w:author="Simon Znaty" w:date="2025-07-15T17:45:00Z">
        <w:r>
          <w:t>X.3</w:t>
        </w:r>
      </w:ins>
      <w:ins w:id="388" w:author="Simon Znaty" w:date="2025-06-01T13:22:00Z">
        <w:r>
          <w:t>.1.2-</w:t>
        </w:r>
      </w:ins>
      <w:ins w:id="389" w:author="Simon Znaty" w:date="2025-06-08T18:34:00Z">
        <w:r>
          <w:t>6</w:t>
        </w:r>
      </w:ins>
      <w:ins w:id="390" w:author="Simon Znaty" w:date="2025-06-01T13:2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391" w:author="Simon Znaty" w:date="2025-06-01T13:23:00Z">
        <w:r>
          <w:t>Key</w:t>
        </w:r>
      </w:ins>
      <w:ins w:id="392" w:author="Simon Znaty" w:date="2025-06-01T13:22:00Z">
        <w:r>
          <w:t xml:space="preserve"> Management </w:t>
        </w:r>
      </w:ins>
      <w:ins w:id="393" w:author="Simon Znaty" w:date="2025-06-09T23:41:00Z">
        <w:r>
          <w:t>Server</w:t>
        </w:r>
      </w:ins>
      <w:ins w:id="394" w:author="Simon Znaty" w:date="2025-06-01T13:22:00Z">
        <w:r>
          <w:t xml:space="preserve"> 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77" w14:textId="77777777">
        <w:trPr>
          <w:trHeight w:val="248"/>
          <w:jc w:val="center"/>
          <w:ins w:id="395" w:author="Simon Znaty" w:date="2025-06-01T13:22:00Z"/>
        </w:trPr>
        <w:tc>
          <w:tcPr>
            <w:tcW w:w="1998" w:type="dxa"/>
          </w:tcPr>
          <w:p w14:paraId="6B0F8B73" w14:textId="77777777" w:rsidR="005E2625" w:rsidRDefault="002F7E16">
            <w:pPr>
              <w:pStyle w:val="TAH"/>
              <w:rPr>
                <w:ins w:id="396" w:author="Simon Znaty" w:date="2025-06-01T13:22:00Z"/>
              </w:rPr>
            </w:pPr>
            <w:ins w:id="397" w:author="Simon Znaty" w:date="2025-06-01T13:22:00Z">
              <w:r>
                <w:t>Identifier</w:t>
              </w:r>
            </w:ins>
          </w:p>
        </w:tc>
        <w:tc>
          <w:tcPr>
            <w:tcW w:w="1546" w:type="dxa"/>
          </w:tcPr>
          <w:p w14:paraId="6B0F8B74" w14:textId="77777777" w:rsidR="005E2625" w:rsidRDefault="002F7E16">
            <w:pPr>
              <w:pStyle w:val="TAH"/>
              <w:rPr>
                <w:ins w:id="398" w:author="Simon Znaty" w:date="2025-06-01T13:22:00Z"/>
              </w:rPr>
            </w:pPr>
            <w:ins w:id="399" w:author="Simon Znaty" w:date="2025-06-01T13:22:00Z">
              <w:r>
                <w:t>Owner</w:t>
              </w:r>
            </w:ins>
          </w:p>
        </w:tc>
        <w:tc>
          <w:tcPr>
            <w:tcW w:w="2693" w:type="dxa"/>
          </w:tcPr>
          <w:p w14:paraId="6B0F8B75" w14:textId="77777777" w:rsidR="005E2625" w:rsidRDefault="002F7E16">
            <w:pPr>
              <w:pStyle w:val="TAH"/>
              <w:rPr>
                <w:ins w:id="400" w:author="Simon Znaty" w:date="2025-06-01T13:22:00Z"/>
              </w:rPr>
            </w:pPr>
            <w:ins w:id="401" w:author="Simon Znaty" w:date="2025-06-01T13:2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76" w14:textId="77777777" w:rsidR="005E2625" w:rsidRDefault="002F7E16">
            <w:pPr>
              <w:pStyle w:val="TAH"/>
              <w:rPr>
                <w:ins w:id="402" w:author="Simon Znaty" w:date="2025-06-01T13:22:00Z"/>
              </w:rPr>
            </w:pPr>
            <w:ins w:id="403" w:author="Simon Znaty" w:date="2025-06-01T13:22:00Z">
              <w:r>
                <w:t>Definition</w:t>
              </w:r>
            </w:ins>
          </w:p>
        </w:tc>
      </w:tr>
      <w:tr w:rsidR="005E2625" w14:paraId="6B0F8B7C" w14:textId="77777777">
        <w:trPr>
          <w:trHeight w:val="248"/>
          <w:jc w:val="center"/>
          <w:ins w:id="404" w:author="Simon Znaty" w:date="2025-06-01T13:2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78" w14:textId="77777777" w:rsidR="005E2625" w:rsidRDefault="002F7E16">
            <w:pPr>
              <w:pStyle w:val="TAL"/>
              <w:rPr>
                <w:ins w:id="405" w:author="Simon Znaty" w:date="2025-06-01T13:22:00Z"/>
              </w:rPr>
            </w:pPr>
            <w:proofErr w:type="spellStart"/>
            <w:ins w:id="406" w:author="Simon Znaty" w:date="2025-06-01T13:22:00Z">
              <w:r>
                <w:t>mC</w:t>
              </w:r>
            </w:ins>
            <w:ins w:id="407" w:author="Simon Znaty" w:date="2025-06-23T22:38:00Z">
              <w:r>
                <w:t>Data</w:t>
              </w:r>
            </w:ins>
            <w:ins w:id="408" w:author="Simon Znaty" w:date="2025-06-01T13:22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79" w14:textId="77777777" w:rsidR="005E2625" w:rsidRDefault="002F7E16">
            <w:pPr>
              <w:pStyle w:val="TAL"/>
              <w:rPr>
                <w:ins w:id="409" w:author="Simon Znaty" w:date="2025-06-01T13:22:00Z"/>
              </w:rPr>
            </w:pPr>
            <w:ins w:id="410" w:author="Simon Znaty" w:date="2025-06-01T13:2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7A" w14:textId="77777777" w:rsidR="005E2625" w:rsidRDefault="002F7E16">
            <w:pPr>
              <w:pStyle w:val="TAL"/>
              <w:rPr>
                <w:ins w:id="411" w:author="Simon Znaty" w:date="2025-06-01T13:22:00Z"/>
              </w:rPr>
            </w:pPr>
            <w:proofErr w:type="spellStart"/>
            <w:ins w:id="412" w:author="Simon Znaty" w:date="2025-06-01T13:2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7B" w14:textId="77777777" w:rsidR="005E2625" w:rsidRDefault="002F7E16">
            <w:pPr>
              <w:pStyle w:val="TAL"/>
              <w:rPr>
                <w:ins w:id="413" w:author="Simon Znaty" w:date="2025-06-01T13:22:00Z"/>
              </w:rPr>
            </w:pPr>
            <w:ins w:id="414" w:author="Simon Znaty" w:date="2025-06-01T13:22:00Z">
              <w:r>
                <w:t>See XSD schema</w:t>
              </w:r>
            </w:ins>
          </w:p>
        </w:tc>
      </w:tr>
    </w:tbl>
    <w:p w14:paraId="6B0F8B7D" w14:textId="77777777" w:rsidR="005E2625" w:rsidRDefault="005E2625">
      <w:pPr>
        <w:rPr>
          <w:ins w:id="415" w:author="Simon Znaty" w:date="2025-06-08T19:12:00Z"/>
        </w:rPr>
      </w:pPr>
    </w:p>
    <w:p w14:paraId="6B0F8B7E" w14:textId="77777777" w:rsidR="005E2625" w:rsidRDefault="002F7E16">
      <w:pPr>
        <w:rPr>
          <w:ins w:id="416" w:author="Simon Znaty" w:date="2025-06-08T19:12:00Z"/>
        </w:rPr>
      </w:pPr>
      <w:ins w:id="417" w:author="Simon Znaty" w:date="2025-06-08T19:12:00Z">
        <w:r>
          <w:t>The POI in the</w:t>
        </w:r>
      </w:ins>
      <w:ins w:id="418" w:author="Simon Znaty" w:date="2025-06-08T19:13:00Z">
        <w:r>
          <w:t xml:space="preserve"> </w:t>
        </w:r>
      </w:ins>
      <w:ins w:id="419" w:author="Simon Znaty" w:date="2025-06-08T19:12:00Z">
        <w:r>
          <w:t xml:space="preserve">Location Management </w:t>
        </w:r>
      </w:ins>
      <w:ins w:id="420" w:author="Simon Znaty" w:date="2025-06-09T23:41:00Z">
        <w:r>
          <w:t>Server</w:t>
        </w:r>
      </w:ins>
      <w:ins w:id="421" w:author="Simon Znaty" w:date="2025-06-08T19:12:00Z">
        <w:r>
          <w:t xml:space="preserve"> shall support the target identifier types given in table 7.</w:t>
        </w:r>
      </w:ins>
      <w:ins w:id="422" w:author="Simon Znaty" w:date="2025-07-15T17:45:00Z">
        <w:r>
          <w:t>X.3</w:t>
        </w:r>
      </w:ins>
      <w:ins w:id="423" w:author="Simon Znaty" w:date="2025-06-08T19:12:00Z">
        <w:r>
          <w:t>.1.2-</w:t>
        </w:r>
      </w:ins>
      <w:ins w:id="424" w:author="Simon Znaty" w:date="2025-06-08T19:13:00Z">
        <w:r>
          <w:t>7</w:t>
        </w:r>
      </w:ins>
      <w:ins w:id="425" w:author="Simon Znaty" w:date="2025-06-08T19:12:00Z">
        <w:r>
          <w:t>.</w:t>
        </w:r>
      </w:ins>
    </w:p>
    <w:p w14:paraId="6B0F8B7F" w14:textId="77777777" w:rsidR="005E2625" w:rsidRDefault="002F7E16">
      <w:pPr>
        <w:pStyle w:val="TH"/>
        <w:rPr>
          <w:ins w:id="426" w:author="Simon Znaty" w:date="2025-06-08T19:12:00Z"/>
        </w:rPr>
      </w:pPr>
      <w:ins w:id="427" w:author="Simon Znaty" w:date="2025-06-08T19:12:00Z">
        <w:r>
          <w:t>Table 7.</w:t>
        </w:r>
      </w:ins>
      <w:ins w:id="428" w:author="Simon Znaty" w:date="2025-07-15T17:45:00Z">
        <w:r>
          <w:t>X.3</w:t>
        </w:r>
      </w:ins>
      <w:ins w:id="429" w:author="Simon Znaty" w:date="2025-06-08T19:12:00Z">
        <w:r>
          <w:t>.1.2-</w:t>
        </w:r>
      </w:ins>
      <w:ins w:id="430" w:author="Simon Znaty" w:date="2025-06-08T19:13:00Z">
        <w:r>
          <w:t>7</w:t>
        </w:r>
      </w:ins>
      <w:ins w:id="431" w:author="Simon Znaty" w:date="2025-06-08T19:1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432" w:author="Simon Znaty" w:date="2025-06-08T20:36:00Z">
        <w:r>
          <w:t>Location</w:t>
        </w:r>
      </w:ins>
      <w:ins w:id="433" w:author="Simon Znaty" w:date="2025-06-08T19:12:00Z">
        <w:r>
          <w:t xml:space="preserve"> Management </w:t>
        </w:r>
      </w:ins>
      <w:ins w:id="434" w:author="Simon Znaty" w:date="2025-06-09T23:41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84" w14:textId="77777777">
        <w:trPr>
          <w:trHeight w:val="248"/>
          <w:jc w:val="center"/>
          <w:ins w:id="435" w:author="Simon Znaty" w:date="2025-06-08T19:12:00Z"/>
        </w:trPr>
        <w:tc>
          <w:tcPr>
            <w:tcW w:w="1998" w:type="dxa"/>
          </w:tcPr>
          <w:p w14:paraId="6B0F8B80" w14:textId="77777777" w:rsidR="005E2625" w:rsidRDefault="002F7E16">
            <w:pPr>
              <w:pStyle w:val="TAH"/>
              <w:rPr>
                <w:ins w:id="436" w:author="Simon Znaty" w:date="2025-06-08T19:12:00Z"/>
              </w:rPr>
            </w:pPr>
            <w:ins w:id="437" w:author="Simon Znaty" w:date="2025-06-08T19:12:00Z">
              <w:r>
                <w:t>Identifier</w:t>
              </w:r>
            </w:ins>
          </w:p>
        </w:tc>
        <w:tc>
          <w:tcPr>
            <w:tcW w:w="1546" w:type="dxa"/>
          </w:tcPr>
          <w:p w14:paraId="6B0F8B81" w14:textId="77777777" w:rsidR="005E2625" w:rsidRDefault="002F7E16">
            <w:pPr>
              <w:pStyle w:val="TAH"/>
              <w:rPr>
                <w:ins w:id="438" w:author="Simon Znaty" w:date="2025-06-08T19:12:00Z"/>
              </w:rPr>
            </w:pPr>
            <w:ins w:id="439" w:author="Simon Znaty" w:date="2025-06-08T19:12:00Z">
              <w:r>
                <w:t>Owner</w:t>
              </w:r>
            </w:ins>
          </w:p>
        </w:tc>
        <w:tc>
          <w:tcPr>
            <w:tcW w:w="2693" w:type="dxa"/>
          </w:tcPr>
          <w:p w14:paraId="6B0F8B82" w14:textId="77777777" w:rsidR="005E2625" w:rsidRDefault="002F7E16">
            <w:pPr>
              <w:pStyle w:val="TAH"/>
              <w:rPr>
                <w:ins w:id="440" w:author="Simon Znaty" w:date="2025-06-08T19:12:00Z"/>
              </w:rPr>
            </w:pPr>
            <w:ins w:id="441" w:author="Simon Znaty" w:date="2025-06-08T19:1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83" w14:textId="77777777" w:rsidR="005E2625" w:rsidRDefault="002F7E16">
            <w:pPr>
              <w:pStyle w:val="TAH"/>
              <w:rPr>
                <w:ins w:id="442" w:author="Simon Znaty" w:date="2025-06-08T19:12:00Z"/>
              </w:rPr>
            </w:pPr>
            <w:ins w:id="443" w:author="Simon Znaty" w:date="2025-06-08T19:12:00Z">
              <w:r>
                <w:t>Definition</w:t>
              </w:r>
            </w:ins>
          </w:p>
        </w:tc>
      </w:tr>
      <w:tr w:rsidR="005E2625" w14:paraId="6B0F8B89" w14:textId="77777777">
        <w:trPr>
          <w:trHeight w:val="248"/>
          <w:jc w:val="center"/>
          <w:ins w:id="444" w:author="Simon Znaty" w:date="2025-06-08T19:1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85" w14:textId="77777777" w:rsidR="005E2625" w:rsidRDefault="002F7E16">
            <w:pPr>
              <w:pStyle w:val="TAL"/>
              <w:rPr>
                <w:ins w:id="445" w:author="Simon Znaty" w:date="2025-06-08T19:12:00Z"/>
              </w:rPr>
            </w:pPr>
            <w:proofErr w:type="spellStart"/>
            <w:ins w:id="446" w:author="Simon Znaty" w:date="2025-06-08T19:12:00Z">
              <w:r>
                <w:t>mC</w:t>
              </w:r>
            </w:ins>
            <w:ins w:id="447" w:author="Simon Znaty" w:date="2025-06-23T22:38:00Z">
              <w:r>
                <w:t>Data</w:t>
              </w:r>
            </w:ins>
            <w:ins w:id="448" w:author="Simon Znaty" w:date="2025-06-08T19:12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86" w14:textId="77777777" w:rsidR="005E2625" w:rsidRDefault="002F7E16">
            <w:pPr>
              <w:pStyle w:val="TAL"/>
              <w:rPr>
                <w:ins w:id="449" w:author="Simon Znaty" w:date="2025-06-08T19:12:00Z"/>
              </w:rPr>
            </w:pPr>
            <w:ins w:id="450" w:author="Simon Znaty" w:date="2025-06-08T19:1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87" w14:textId="77777777" w:rsidR="005E2625" w:rsidRDefault="002F7E16">
            <w:pPr>
              <w:pStyle w:val="TAL"/>
              <w:rPr>
                <w:ins w:id="451" w:author="Simon Znaty" w:date="2025-06-08T19:12:00Z"/>
              </w:rPr>
            </w:pPr>
            <w:proofErr w:type="spellStart"/>
            <w:ins w:id="452" w:author="Simon Znaty" w:date="2025-06-08T19:1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88" w14:textId="77777777" w:rsidR="005E2625" w:rsidRDefault="002F7E16">
            <w:pPr>
              <w:pStyle w:val="TAL"/>
              <w:rPr>
                <w:ins w:id="453" w:author="Simon Znaty" w:date="2025-06-08T19:12:00Z"/>
              </w:rPr>
            </w:pPr>
            <w:ins w:id="454" w:author="Simon Znaty" w:date="2025-06-08T19:12:00Z">
              <w:r>
                <w:t>See XSD schema</w:t>
              </w:r>
            </w:ins>
          </w:p>
        </w:tc>
      </w:tr>
    </w:tbl>
    <w:p w14:paraId="6B0F8B8A" w14:textId="77777777" w:rsidR="005E2625" w:rsidRDefault="005E2625">
      <w:pPr>
        <w:rPr>
          <w:ins w:id="455" w:author="Simon Znaty" w:date="2025-06-01T13:04:00Z"/>
        </w:rPr>
      </w:pPr>
    </w:p>
    <w:p w14:paraId="6B0F8B8B" w14:textId="77777777" w:rsidR="005E2625" w:rsidRDefault="002F7E16">
      <w:pPr>
        <w:rPr>
          <w:ins w:id="456" w:author="Simon Znaty" w:date="2025-06-23T22:40:00Z"/>
        </w:rPr>
      </w:pPr>
      <w:ins w:id="457" w:author="Simon Znaty" w:date="2025-06-23T22:39:00Z">
        <w:r>
          <w:t>Table 7.</w:t>
        </w:r>
      </w:ins>
      <w:ins w:id="458" w:author="Simon Znaty" w:date="2025-07-15T17:45:00Z">
        <w:r>
          <w:t>X.3</w:t>
        </w:r>
      </w:ins>
      <w:ins w:id="459" w:author="Simon Znaty" w:date="2025-06-23T22:39:00Z">
        <w:r>
          <w:t xml:space="preserve">.1.2-8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IRI-POI, </w:t>
        </w:r>
      </w:ins>
      <w:ins w:id="460" w:author="Simon Znaty" w:date="2025-06-29T20:34:00Z">
        <w:r>
          <w:t xml:space="preserve">and </w:t>
        </w:r>
      </w:ins>
      <w:ins w:id="461" w:author="Simon Znaty" w:date="2025-06-23T22:39:00Z">
        <w:r>
          <w:t xml:space="preserve">CC-POI in the </w:t>
        </w:r>
        <w:proofErr w:type="spellStart"/>
        <w:r>
          <w:t>MCData</w:t>
        </w:r>
        <w:proofErr w:type="spellEnd"/>
        <w:r>
          <w:t xml:space="preserve"> Server, IRI-POI and CC-POI in the </w:t>
        </w:r>
        <w:proofErr w:type="spellStart"/>
        <w:r>
          <w:t>MCDat</w:t>
        </w:r>
      </w:ins>
      <w:ins w:id="462" w:author="Simon Znaty" w:date="2025-06-23T22:40:00Z">
        <w:r>
          <w:t>a</w:t>
        </w:r>
      </w:ins>
      <w:proofErr w:type="spellEnd"/>
      <w:ins w:id="463" w:author="Simon Znaty" w:date="2025-06-23T22:39:00Z">
        <w:r>
          <w:t xml:space="preserve"> Content Server </w:t>
        </w:r>
      </w:ins>
      <w:ins w:id="464" w:author="Simon Znaty" w:date="2025-06-23T22:40:00Z">
        <w:r>
          <w:t>and IRI POIs in the CSC Servers.</w:t>
        </w:r>
      </w:ins>
    </w:p>
    <w:p w14:paraId="6B0F8B8C" w14:textId="77777777" w:rsidR="005E2625" w:rsidRDefault="002F7E16">
      <w:pPr>
        <w:pStyle w:val="TH"/>
        <w:rPr>
          <w:ins w:id="465" w:author="Simon Znaty" w:date="2025-06-01T13:00:00Z"/>
        </w:rPr>
      </w:pPr>
      <w:ins w:id="466" w:author="Simon Znaty" w:date="2025-06-01T13:00:00Z">
        <w:r>
          <w:lastRenderedPageBreak/>
          <w:t>Table 7.</w:t>
        </w:r>
      </w:ins>
      <w:ins w:id="467" w:author="Simon Znaty" w:date="2025-07-15T17:45:00Z">
        <w:r>
          <w:t>X.3</w:t>
        </w:r>
      </w:ins>
      <w:ins w:id="468" w:author="Simon Znaty" w:date="2025-06-01T13:00:00Z">
        <w:r>
          <w:t>.1.2-</w:t>
        </w:r>
      </w:ins>
      <w:ins w:id="469" w:author="Simon Znaty" w:date="2025-06-08T19:14:00Z">
        <w:r>
          <w:t>8</w:t>
        </w:r>
      </w:ins>
      <w:ins w:id="470" w:author="Simon Znaty" w:date="2025-06-01T13:00:00Z">
        <w:r>
          <w:t xml:space="preserve">: </w:t>
        </w:r>
      </w:ins>
      <w:proofErr w:type="spellStart"/>
      <w:ins w:id="471" w:author="Simon Znaty" w:date="2025-06-23T22:42:00Z">
        <w:r>
          <w:t>ActivateTask</w:t>
        </w:r>
        <w:proofErr w:type="spellEnd"/>
        <w:r>
          <w:t xml:space="preserve"> message for the IRI-POI</w:t>
        </w:r>
      </w:ins>
      <w:ins w:id="472" w:author="Simon Znaty" w:date="2025-06-29T20:34:00Z">
        <w:r>
          <w:t xml:space="preserve"> and</w:t>
        </w:r>
      </w:ins>
      <w:ins w:id="473" w:author="Simon Znaty" w:date="2025-06-23T22:42:00Z">
        <w:r>
          <w:t xml:space="preserve"> CC-POI</w:t>
        </w:r>
      </w:ins>
      <w:ins w:id="474" w:author="Simon Znaty" w:date="2025-06-29T20:34:00Z">
        <w:r>
          <w:t xml:space="preserve"> </w:t>
        </w:r>
      </w:ins>
      <w:ins w:id="475" w:author="Simon Znaty" w:date="2025-06-23T22:42:00Z">
        <w:r>
          <w:t xml:space="preserve">in the </w:t>
        </w:r>
        <w:proofErr w:type="spellStart"/>
        <w:r>
          <w:t>MCData</w:t>
        </w:r>
        <w:proofErr w:type="spellEnd"/>
        <w:r>
          <w:t xml:space="preserve"> Server, IRI-POI and CC-POI in the </w:t>
        </w:r>
        <w:proofErr w:type="spellStart"/>
        <w:r>
          <w:t>MCData</w:t>
        </w:r>
        <w:proofErr w:type="spellEnd"/>
        <w:r>
          <w:t xml:space="preserve"> Content Server and IRI POIs in the CSC Servers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5E2625" w14:paraId="6B0F8B90" w14:textId="77777777">
        <w:trPr>
          <w:trHeight w:val="88"/>
          <w:jc w:val="center"/>
          <w:ins w:id="476" w:author="Simon Znaty" w:date="2025-06-01T13:00:00Z"/>
        </w:trPr>
        <w:tc>
          <w:tcPr>
            <w:tcW w:w="2972" w:type="dxa"/>
          </w:tcPr>
          <w:p w14:paraId="6B0F8B8D" w14:textId="77777777" w:rsidR="005E2625" w:rsidRDefault="002F7E16">
            <w:pPr>
              <w:pStyle w:val="TAH"/>
              <w:rPr>
                <w:ins w:id="477" w:author="Simon Znaty" w:date="2025-06-01T13:00:00Z"/>
              </w:rPr>
            </w:pPr>
            <w:ins w:id="478" w:author="Simon Znaty" w:date="2025-06-01T13:00:00Z">
              <w:r>
                <w:t>ETSI TS 103 221-1 [7] field name</w:t>
              </w:r>
            </w:ins>
          </w:p>
        </w:tc>
        <w:tc>
          <w:tcPr>
            <w:tcW w:w="6242" w:type="dxa"/>
          </w:tcPr>
          <w:p w14:paraId="6B0F8B8E" w14:textId="77777777" w:rsidR="005E2625" w:rsidRDefault="002F7E16">
            <w:pPr>
              <w:pStyle w:val="TAH"/>
              <w:rPr>
                <w:ins w:id="479" w:author="Simon Znaty" w:date="2025-06-01T13:00:00Z"/>
              </w:rPr>
            </w:pPr>
            <w:ins w:id="480" w:author="Simon Znaty" w:date="2025-06-01T13:00:00Z">
              <w:r>
                <w:t>Description</w:t>
              </w:r>
            </w:ins>
          </w:p>
        </w:tc>
        <w:tc>
          <w:tcPr>
            <w:tcW w:w="708" w:type="dxa"/>
          </w:tcPr>
          <w:p w14:paraId="6B0F8B8F" w14:textId="77777777" w:rsidR="005E2625" w:rsidRDefault="002F7E16">
            <w:pPr>
              <w:pStyle w:val="TAH"/>
              <w:rPr>
                <w:ins w:id="481" w:author="Simon Znaty" w:date="2025-06-01T13:00:00Z"/>
              </w:rPr>
            </w:pPr>
            <w:ins w:id="482" w:author="Simon Znaty" w:date="2025-06-01T13:00:00Z">
              <w:r>
                <w:t>M/C/O</w:t>
              </w:r>
            </w:ins>
          </w:p>
        </w:tc>
      </w:tr>
      <w:tr w:rsidR="005E2625" w14:paraId="6B0F8B94" w14:textId="77777777">
        <w:trPr>
          <w:jc w:val="center"/>
          <w:ins w:id="483" w:author="Simon Znaty" w:date="2025-06-01T13:00:00Z"/>
        </w:trPr>
        <w:tc>
          <w:tcPr>
            <w:tcW w:w="2972" w:type="dxa"/>
          </w:tcPr>
          <w:p w14:paraId="6B0F8B91" w14:textId="77777777" w:rsidR="005E2625" w:rsidRDefault="002F7E16">
            <w:pPr>
              <w:pStyle w:val="TAL"/>
              <w:rPr>
                <w:ins w:id="484" w:author="Simon Znaty" w:date="2025-06-01T13:00:00Z"/>
              </w:rPr>
            </w:pPr>
            <w:ins w:id="485" w:author="Simon Znaty" w:date="2025-06-01T13:00:00Z">
              <w:r>
                <w:t>XID</w:t>
              </w:r>
            </w:ins>
          </w:p>
        </w:tc>
        <w:tc>
          <w:tcPr>
            <w:tcW w:w="6242" w:type="dxa"/>
          </w:tcPr>
          <w:p w14:paraId="6B0F8B92" w14:textId="77777777" w:rsidR="005E2625" w:rsidRDefault="002F7E16">
            <w:pPr>
              <w:pStyle w:val="TAL"/>
              <w:rPr>
                <w:ins w:id="486" w:author="Simon Znaty" w:date="2025-06-01T13:00:00Z"/>
              </w:rPr>
            </w:pPr>
            <w:ins w:id="487" w:author="Simon Znaty" w:date="2025-06-01T13:00:00Z">
              <w:r>
                <w:t xml:space="preserve">XID assigned by LIPF. The same XID shall be used at the </w:t>
              </w:r>
            </w:ins>
            <w:proofErr w:type="spellStart"/>
            <w:ins w:id="488" w:author="Simon Znaty" w:date="2025-07-15T17:29:00Z">
              <w:r>
                <w:t>MCData</w:t>
              </w:r>
            </w:ins>
            <w:proofErr w:type="spellEnd"/>
            <w:ins w:id="489" w:author="Simon Znaty" w:date="2025-06-01T13:00:00Z">
              <w:r>
                <w:t xml:space="preserve"> </w:t>
              </w:r>
            </w:ins>
            <w:ins w:id="490" w:author="Simon Znaty" w:date="2025-06-09T23:41:00Z">
              <w:r>
                <w:t>Server</w:t>
              </w:r>
            </w:ins>
            <w:ins w:id="491" w:author="Simon Znaty" w:date="2025-06-01T13:00:00Z">
              <w:r>
                <w:t xml:space="preserve">, </w:t>
              </w:r>
            </w:ins>
            <w:ins w:id="492" w:author="Simon Znaty" w:date="2025-06-01T13:28:00Z">
              <w:r>
                <w:t xml:space="preserve">the </w:t>
              </w:r>
            </w:ins>
            <w:proofErr w:type="spellStart"/>
            <w:ins w:id="493" w:author="Simon Znaty" w:date="2025-07-15T17:30:00Z">
              <w:r>
                <w:t>MCData</w:t>
              </w:r>
              <w:proofErr w:type="spellEnd"/>
              <w:r>
                <w:t xml:space="preserve"> Content Server</w:t>
              </w:r>
            </w:ins>
            <w:ins w:id="494" w:author="Simon Znaty" w:date="2025-06-01T13:28:00Z">
              <w:r>
                <w:t xml:space="preserve"> and the CSC </w:t>
              </w:r>
            </w:ins>
            <w:ins w:id="495" w:author="Simon Znaty" w:date="2025-06-09T23:41:00Z">
              <w:r>
                <w:t>Server</w:t>
              </w:r>
            </w:ins>
            <w:ins w:id="496" w:author="Simon Znaty" w:date="2025-06-01T13:28:00Z">
              <w:r>
                <w:t xml:space="preserve">s </w:t>
              </w:r>
            </w:ins>
            <w:ins w:id="497" w:author="Simon Znaty" w:date="2025-06-01T13:00:00Z">
              <w:r>
                <w:t xml:space="preserve">for the </w:t>
              </w:r>
              <w:r>
                <w:t>same interception.</w:t>
              </w:r>
            </w:ins>
          </w:p>
        </w:tc>
        <w:tc>
          <w:tcPr>
            <w:tcW w:w="708" w:type="dxa"/>
          </w:tcPr>
          <w:p w14:paraId="6B0F8B93" w14:textId="77777777" w:rsidR="005E2625" w:rsidRDefault="002F7E16">
            <w:pPr>
              <w:pStyle w:val="TAL"/>
              <w:rPr>
                <w:ins w:id="498" w:author="Simon Znaty" w:date="2025-06-01T13:00:00Z"/>
              </w:rPr>
            </w:pPr>
            <w:ins w:id="499" w:author="Simon Znaty" w:date="2025-06-01T13:00:00Z">
              <w:r>
                <w:t>M</w:t>
              </w:r>
            </w:ins>
          </w:p>
        </w:tc>
      </w:tr>
      <w:tr w:rsidR="005E2625" w14:paraId="6B0F8B98" w14:textId="77777777">
        <w:trPr>
          <w:jc w:val="center"/>
          <w:ins w:id="500" w:author="Simon Znaty" w:date="2025-06-01T13:00:00Z"/>
        </w:trPr>
        <w:tc>
          <w:tcPr>
            <w:tcW w:w="2972" w:type="dxa"/>
          </w:tcPr>
          <w:p w14:paraId="6B0F8B95" w14:textId="77777777" w:rsidR="005E2625" w:rsidRDefault="002F7E16">
            <w:pPr>
              <w:pStyle w:val="TAL"/>
              <w:rPr>
                <w:ins w:id="501" w:author="Simon Znaty" w:date="2025-06-01T13:00:00Z"/>
              </w:rPr>
            </w:pPr>
            <w:proofErr w:type="spellStart"/>
            <w:ins w:id="502" w:author="Simon Znaty" w:date="2025-06-01T13:00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B0F8B96" w14:textId="77777777" w:rsidR="005E2625" w:rsidRDefault="002F7E16">
            <w:pPr>
              <w:pStyle w:val="TAL"/>
              <w:rPr>
                <w:ins w:id="503" w:author="Simon Znaty" w:date="2025-06-01T13:00:00Z"/>
              </w:rPr>
            </w:pPr>
            <w:ins w:id="504" w:author="Simon Znaty" w:date="2025-06-01T13:00:00Z">
              <w:r>
                <w:t>One or more of the target identifiers listed in the paragraphs above.</w:t>
              </w:r>
            </w:ins>
          </w:p>
        </w:tc>
        <w:tc>
          <w:tcPr>
            <w:tcW w:w="708" w:type="dxa"/>
          </w:tcPr>
          <w:p w14:paraId="6B0F8B97" w14:textId="77777777" w:rsidR="005E2625" w:rsidRDefault="002F7E16">
            <w:pPr>
              <w:pStyle w:val="TAL"/>
              <w:rPr>
                <w:ins w:id="505" w:author="Simon Znaty" w:date="2025-06-01T13:00:00Z"/>
              </w:rPr>
            </w:pPr>
            <w:ins w:id="506" w:author="Simon Znaty" w:date="2025-06-01T13:00:00Z">
              <w:r>
                <w:t>M</w:t>
              </w:r>
            </w:ins>
          </w:p>
        </w:tc>
      </w:tr>
      <w:tr w:rsidR="005E2625" w14:paraId="6B0F8B9C" w14:textId="77777777">
        <w:trPr>
          <w:jc w:val="center"/>
          <w:ins w:id="507" w:author="Simon Znaty" w:date="2025-06-01T13:00:00Z"/>
        </w:trPr>
        <w:tc>
          <w:tcPr>
            <w:tcW w:w="2972" w:type="dxa"/>
          </w:tcPr>
          <w:p w14:paraId="6B0F8B99" w14:textId="77777777" w:rsidR="005E2625" w:rsidRDefault="002F7E16">
            <w:pPr>
              <w:pStyle w:val="TAL"/>
              <w:rPr>
                <w:ins w:id="508" w:author="Simon Znaty" w:date="2025-06-01T13:00:00Z"/>
              </w:rPr>
            </w:pPr>
            <w:proofErr w:type="spellStart"/>
            <w:ins w:id="509" w:author="Simon Znaty" w:date="2025-06-01T13:00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B0F8B9A" w14:textId="77777777" w:rsidR="005E2625" w:rsidRDefault="002F7E16">
            <w:pPr>
              <w:pStyle w:val="TAL"/>
              <w:rPr>
                <w:ins w:id="510" w:author="Simon Znaty" w:date="2025-06-01T13:00:00Z"/>
              </w:rPr>
            </w:pPr>
            <w:ins w:id="511" w:author="Simon Znaty" w:date="2025-06-01T13:00:00Z">
              <w:r>
                <w:t xml:space="preserve">Set to </w:t>
              </w:r>
            </w:ins>
            <w:ins w:id="512" w:author="Simon Znaty" w:date="2025-07-15T17:46:00Z">
              <w:r>
                <w:t>"</w:t>
              </w:r>
            </w:ins>
            <w:ins w:id="513" w:author="Simon Znaty" w:date="2025-06-01T13:00:00Z">
              <w:r>
                <w:t>X2Only</w:t>
              </w:r>
            </w:ins>
            <w:ins w:id="514" w:author="Simon Znaty" w:date="2025-07-15T17:46:00Z">
              <w:r>
                <w:t>"</w:t>
              </w:r>
            </w:ins>
            <w:ins w:id="515" w:author="Simon Znaty" w:date="2025-06-01T13:00:00Z">
              <w:r>
                <w:t xml:space="preserve">, </w:t>
              </w:r>
            </w:ins>
            <w:ins w:id="516" w:author="Simon Znaty" w:date="2025-07-15T17:46:00Z">
              <w:r>
                <w:t>"</w:t>
              </w:r>
            </w:ins>
            <w:ins w:id="517" w:author="Simon Znaty" w:date="2025-06-01T13:00:00Z">
              <w:r>
                <w:t>X3Only</w:t>
              </w:r>
            </w:ins>
            <w:ins w:id="518" w:author="Simon Znaty" w:date="2025-07-15T17:47:00Z">
              <w:r>
                <w:t>"</w:t>
              </w:r>
            </w:ins>
            <w:ins w:id="519" w:author="Simon Znaty" w:date="2025-06-01T13:00:00Z">
              <w:r>
                <w:t xml:space="preserve"> or </w:t>
              </w:r>
            </w:ins>
            <w:ins w:id="520" w:author="Simon Znaty" w:date="2025-07-15T17:47:00Z">
              <w:r>
                <w:t>"</w:t>
              </w:r>
            </w:ins>
            <w:ins w:id="521" w:author="Simon Znaty" w:date="2025-06-01T13:00:00Z">
              <w:r>
                <w:t>X2andX3</w:t>
              </w:r>
            </w:ins>
            <w:ins w:id="522" w:author="Simon Znaty" w:date="2025-07-15T17:47:00Z">
              <w:r>
                <w:t>"</w:t>
              </w:r>
            </w:ins>
            <w:ins w:id="523" w:author="Simon Znaty" w:date="2025-06-01T13:00:00Z">
              <w:r>
                <w:t xml:space="preserve"> as needed to meet the requirements of the warrant. (NOTE: </w:t>
              </w:r>
            </w:ins>
            <w:ins w:id="524" w:author="Simon Znaty" w:date="2025-07-15T17:47:00Z">
              <w:r>
                <w:t>"</w:t>
              </w:r>
            </w:ins>
            <w:ins w:id="525" w:author="Simon Znaty" w:date="2025-06-01T13:00:00Z">
              <w:r>
                <w:t>X2Only</w:t>
              </w:r>
            </w:ins>
            <w:ins w:id="526" w:author="Simon Znaty" w:date="2025-07-15T17:47:00Z">
              <w:r>
                <w:t>"</w:t>
              </w:r>
            </w:ins>
            <w:ins w:id="527" w:author="Simon Znaty" w:date="2025-06-01T13:00:00Z">
              <w:r>
                <w:t xml:space="preserve"> for IRI-POI</w:t>
              </w:r>
            </w:ins>
            <w:ins w:id="528" w:author="Simon Znaty" w:date="2025-06-01T13:27:00Z">
              <w:r>
                <w:t xml:space="preserve"> </w:t>
              </w:r>
            </w:ins>
            <w:ins w:id="529" w:author="Simon Znaty" w:date="2025-06-01T13:00:00Z">
              <w:r>
                <w:t xml:space="preserve">and </w:t>
              </w:r>
            </w:ins>
            <w:ins w:id="530" w:author="Simon Znaty" w:date="2025-07-15T17:47:00Z">
              <w:r>
                <w:t>"</w:t>
              </w:r>
            </w:ins>
            <w:ins w:id="531" w:author="Simon Znaty" w:date="2025-06-01T13:00:00Z">
              <w:r>
                <w:t>X3Only</w:t>
              </w:r>
            </w:ins>
            <w:ins w:id="532" w:author="Simon Znaty" w:date="2025-07-15T17:47:00Z">
              <w:r>
                <w:t>"</w:t>
              </w:r>
            </w:ins>
            <w:ins w:id="533" w:author="Simon Znaty" w:date="2025-06-01T13:00:00Z">
              <w:r>
                <w:t xml:space="preserve"> for CC-POI</w:t>
              </w:r>
            </w:ins>
            <w:ins w:id="534" w:author="Simon Znaty" w:date="2025-06-09T19:42:00Z">
              <w:r>
                <w:t xml:space="preserve"> may</w:t>
              </w:r>
            </w:ins>
            <w:ins w:id="535" w:author="Simon Znaty" w:date="2025-06-01T13:00:00Z">
              <w:r>
                <w:t xml:space="preserve"> also be used).</w:t>
              </w:r>
            </w:ins>
          </w:p>
        </w:tc>
        <w:tc>
          <w:tcPr>
            <w:tcW w:w="708" w:type="dxa"/>
          </w:tcPr>
          <w:p w14:paraId="6B0F8B9B" w14:textId="77777777" w:rsidR="005E2625" w:rsidRDefault="002F7E16">
            <w:pPr>
              <w:pStyle w:val="TAL"/>
              <w:rPr>
                <w:ins w:id="536" w:author="Simon Znaty" w:date="2025-06-01T13:00:00Z"/>
              </w:rPr>
            </w:pPr>
            <w:ins w:id="537" w:author="Simon Znaty" w:date="2025-06-01T13:00:00Z">
              <w:r>
                <w:t>M</w:t>
              </w:r>
            </w:ins>
          </w:p>
        </w:tc>
      </w:tr>
      <w:tr w:rsidR="005E2625" w14:paraId="6B0F8BA0" w14:textId="77777777">
        <w:trPr>
          <w:jc w:val="center"/>
          <w:ins w:id="538" w:author="Simon Znaty" w:date="2025-06-01T13:00:00Z"/>
        </w:trPr>
        <w:tc>
          <w:tcPr>
            <w:tcW w:w="2972" w:type="dxa"/>
          </w:tcPr>
          <w:p w14:paraId="6B0F8B9D" w14:textId="77777777" w:rsidR="005E2625" w:rsidRDefault="002F7E16">
            <w:pPr>
              <w:pStyle w:val="TAL"/>
              <w:rPr>
                <w:ins w:id="539" w:author="Simon Znaty" w:date="2025-06-01T13:00:00Z"/>
              </w:rPr>
            </w:pPr>
            <w:proofErr w:type="spellStart"/>
            <w:ins w:id="540" w:author="Simon Znaty" w:date="2025-06-01T13:00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B0F8B9E" w14:textId="77777777" w:rsidR="005E2625" w:rsidRDefault="002F7E16">
            <w:pPr>
              <w:pStyle w:val="TAL"/>
              <w:rPr>
                <w:ins w:id="541" w:author="Simon Znaty" w:date="2025-06-01T13:00:00Z"/>
              </w:rPr>
            </w:pPr>
            <w:ins w:id="542" w:author="Simon Znaty" w:date="2025-06-01T13:00:00Z">
              <w:r>
                <w:t xml:space="preserve">Delivery endpoints of LI_X2 or LI_X3.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6B0F8B9F" w14:textId="77777777" w:rsidR="005E2625" w:rsidRDefault="002F7E16">
            <w:pPr>
              <w:pStyle w:val="TAL"/>
              <w:rPr>
                <w:ins w:id="543" w:author="Simon Znaty" w:date="2025-06-01T13:00:00Z"/>
              </w:rPr>
            </w:pPr>
            <w:ins w:id="544" w:author="Simon Znaty" w:date="2025-06-01T13:00:00Z">
              <w:r>
                <w:t>M</w:t>
              </w:r>
            </w:ins>
          </w:p>
        </w:tc>
      </w:tr>
      <w:tr w:rsidR="005E2625" w14:paraId="6B0F8BA4" w14:textId="77777777">
        <w:trPr>
          <w:jc w:val="center"/>
          <w:ins w:id="545" w:author="Simon Znaty" w:date="2025-06-01T13:0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A1" w14:textId="77777777" w:rsidR="005E2625" w:rsidRDefault="002F7E16">
            <w:pPr>
              <w:pStyle w:val="TAL"/>
              <w:rPr>
                <w:ins w:id="546" w:author="Simon Znaty" w:date="2025-06-01T13:00:00Z"/>
              </w:rPr>
            </w:pPr>
            <w:proofErr w:type="spellStart"/>
            <w:ins w:id="547" w:author="Simon Znaty" w:date="2025-06-01T13:00:00Z">
              <w:r>
                <w:t>ListOfServiceTypes</w:t>
              </w:r>
              <w:proofErr w:type="spellEnd"/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A2" w14:textId="77777777" w:rsidR="005E2625" w:rsidRDefault="002F7E16">
            <w:pPr>
              <w:pStyle w:val="TAL"/>
              <w:rPr>
                <w:ins w:id="548" w:author="Simon Znaty" w:date="2025-06-01T13:00:00Z"/>
              </w:rPr>
            </w:pPr>
            <w:ins w:id="549" w:author="Simon Znaty" w:date="2025-06-01T13:00:00Z">
              <w:r>
                <w:t>Shall be included when the task should only intercept specific CSP service types as described in clause 5.2.4. This parameter is defined in ETSI TS 103 221-1 [7] clause 6.2.1.2 table 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A3" w14:textId="77777777" w:rsidR="005E2625" w:rsidRDefault="002F7E16">
            <w:pPr>
              <w:pStyle w:val="TAL"/>
              <w:rPr>
                <w:ins w:id="550" w:author="Simon Znaty" w:date="2025-06-01T13:00:00Z"/>
              </w:rPr>
            </w:pPr>
            <w:ins w:id="551" w:author="Simon Znaty" w:date="2025-06-01T13:00:00Z">
              <w:r>
                <w:t>C</w:t>
              </w:r>
            </w:ins>
          </w:p>
        </w:tc>
      </w:tr>
    </w:tbl>
    <w:p w14:paraId="6B0F8BA5" w14:textId="77777777" w:rsidR="005E2625" w:rsidRDefault="005E2625">
      <w:pPr>
        <w:keepNext/>
        <w:rPr>
          <w:ins w:id="552" w:author="Simon Znaty" w:date="2025-06-01T13:00:00Z"/>
        </w:rPr>
      </w:pPr>
    </w:p>
    <w:p w14:paraId="6B0F8BA6" w14:textId="77777777" w:rsidR="005E2625" w:rsidRDefault="002F7E16">
      <w:pPr>
        <w:pStyle w:val="Heading5"/>
        <w:rPr>
          <w:ins w:id="553" w:author="Simon Znaty" w:date="2025-07-15T17:48:00Z"/>
        </w:rPr>
      </w:pPr>
      <w:ins w:id="554" w:author="Simon Znaty" w:date="2025-07-15T17:48:00Z">
        <w:r>
          <w:t>7.X.3.1.3</w:t>
        </w:r>
        <w:r>
          <w:tab/>
          <w:t>Provisioning of the MDF2</w:t>
        </w:r>
      </w:ins>
    </w:p>
    <w:p w14:paraId="6B0F8BA7" w14:textId="77777777" w:rsidR="005E2625" w:rsidRDefault="002F7E16">
      <w:pPr>
        <w:rPr>
          <w:ins w:id="555" w:author="Simon Znaty" w:date="2025-06-01T13:00:00Z"/>
        </w:rPr>
      </w:pPr>
      <w:ins w:id="556" w:author="Simon Znaty" w:date="2025-06-01T13:00:00Z">
        <w:r>
          <w:t xml:space="preserve">The MDF2 listed as the delivery endpoint for </w:t>
        </w:r>
        <w:proofErr w:type="spellStart"/>
        <w:r>
          <w:t>xIRI</w:t>
        </w:r>
        <w:proofErr w:type="spellEnd"/>
        <w:r>
          <w:t xml:space="preserve"> generated by the IRI-POI in the</w:t>
        </w:r>
      </w:ins>
      <w:ins w:id="557" w:author="Simon Znaty" w:date="2025-06-09T23:41:00Z">
        <w:r>
          <w:t xml:space="preserve"> </w:t>
        </w:r>
        <w:proofErr w:type="spellStart"/>
        <w:r>
          <w:t>MC</w:t>
        </w:r>
      </w:ins>
      <w:ins w:id="558" w:author="Simon Znaty" w:date="2025-06-23T22:44:00Z">
        <w:r>
          <w:t>Data</w:t>
        </w:r>
      </w:ins>
      <w:proofErr w:type="spellEnd"/>
      <w:ins w:id="559" w:author="Simon Znaty" w:date="2025-06-01T13:00:00Z">
        <w:r>
          <w:t xml:space="preserve"> </w:t>
        </w:r>
      </w:ins>
      <w:ins w:id="560" w:author="Simon Znaty" w:date="2025-06-09T23:43:00Z">
        <w:r>
          <w:t>Server</w:t>
        </w:r>
      </w:ins>
      <w:ins w:id="561" w:author="Simon Znaty" w:date="2025-06-01T13:00:00Z">
        <w:r>
          <w:t xml:space="preserve">, the IRI-POI in the </w:t>
        </w:r>
      </w:ins>
      <w:proofErr w:type="spellStart"/>
      <w:ins w:id="562" w:author="Simon Znaty" w:date="2025-06-23T22:45:00Z">
        <w:r>
          <w:t>MCData</w:t>
        </w:r>
        <w:proofErr w:type="spellEnd"/>
        <w:r>
          <w:t xml:space="preserve"> Content Server</w:t>
        </w:r>
      </w:ins>
      <w:ins w:id="563" w:author="Simon Znaty" w:date="2025-06-10T22:24:00Z">
        <w:r>
          <w:t xml:space="preserve"> and</w:t>
        </w:r>
      </w:ins>
      <w:ins w:id="564" w:author="Simon Znaty" w:date="2025-06-01T13:00:00Z">
        <w:r>
          <w:t xml:space="preserve"> the IRI-POI in the </w:t>
        </w:r>
      </w:ins>
      <w:ins w:id="565" w:author="Simon Znaty" w:date="2025-06-09T23:42:00Z">
        <w:r>
          <w:t xml:space="preserve">CSC </w:t>
        </w:r>
      </w:ins>
      <w:ins w:id="566" w:author="Simon Znaty" w:date="2025-06-09T23:43:00Z">
        <w:r>
          <w:t>Server</w:t>
        </w:r>
      </w:ins>
      <w:ins w:id="567" w:author="Simon Znaty" w:date="2025-06-09T23:42:00Z">
        <w:r>
          <w:t xml:space="preserve">s </w:t>
        </w:r>
      </w:ins>
      <w:ins w:id="568" w:author="Simon Znaty" w:date="2025-06-01T13:00:00Z">
        <w:r>
          <w:t xml:space="preserve">shall be </w:t>
        </w:r>
        <w:r>
          <w:t>provisioned as described</w:t>
        </w:r>
      </w:ins>
      <w:ins w:id="569" w:author="Simon Znaty" w:date="2025-06-01T13:49:00Z">
        <w:r>
          <w:t xml:space="preserve"> in clause 5.2.2</w:t>
        </w:r>
      </w:ins>
      <w:ins w:id="570" w:author="Simon Znaty" w:date="2025-06-01T13:00:00Z">
        <w:r>
          <w:t>.</w:t>
        </w:r>
      </w:ins>
    </w:p>
    <w:p w14:paraId="6B0F8BA8" w14:textId="77777777" w:rsidR="005E2625" w:rsidRDefault="002F7E16">
      <w:pPr>
        <w:rPr>
          <w:ins w:id="571" w:author="Simon Znaty" w:date="2025-06-23T23:00:00Z"/>
        </w:rPr>
      </w:pPr>
      <w:ins w:id="572" w:author="Simon Znaty" w:date="2025-06-01T13:56:00Z">
        <w:r>
          <w:t xml:space="preserve">The </w:t>
        </w:r>
      </w:ins>
      <w:ins w:id="573" w:author="Simon Znaty" w:date="2025-06-01T13:57:00Z">
        <w:r>
          <w:t>MDF2</w:t>
        </w:r>
      </w:ins>
      <w:ins w:id="574" w:author="Simon Znaty" w:date="2025-06-01T13:56:00Z">
        <w:r>
          <w:t xml:space="preserve"> shall support the target identifier types given in table 7.</w:t>
        </w:r>
      </w:ins>
      <w:ins w:id="575" w:author="Simon Znaty" w:date="2025-07-15T17:49:00Z">
        <w:r>
          <w:t>X.3</w:t>
        </w:r>
      </w:ins>
      <w:ins w:id="576" w:author="Simon Znaty" w:date="2025-06-01T13:56:00Z">
        <w:r>
          <w:t>.1.</w:t>
        </w:r>
      </w:ins>
      <w:ins w:id="577" w:author="Simon Znaty" w:date="2025-06-01T13:57:00Z">
        <w:r>
          <w:t>3</w:t>
        </w:r>
      </w:ins>
      <w:ins w:id="578" w:author="Simon Znaty" w:date="2025-06-01T13:56:00Z">
        <w:r>
          <w:t>-</w:t>
        </w:r>
      </w:ins>
      <w:ins w:id="579" w:author="Simon Znaty" w:date="2025-06-01T13:57:00Z">
        <w:r>
          <w:t>1</w:t>
        </w:r>
      </w:ins>
      <w:ins w:id="580" w:author="Simon Znaty" w:date="2025-06-01T13:56:00Z">
        <w:r>
          <w:t>.</w:t>
        </w:r>
      </w:ins>
    </w:p>
    <w:p w14:paraId="6B0F8BA9" w14:textId="77777777" w:rsidR="005E2625" w:rsidRDefault="002F7E16">
      <w:pPr>
        <w:pStyle w:val="TH"/>
        <w:rPr>
          <w:ins w:id="581" w:author="Simon Znaty" w:date="2025-06-01T13:56:00Z"/>
        </w:rPr>
      </w:pPr>
      <w:bookmarkStart w:id="582" w:name="_Hlk201612171"/>
      <w:ins w:id="583" w:author="Simon Znaty" w:date="2025-06-23T23:00:00Z">
        <w:r>
          <w:t>Table 7.</w:t>
        </w:r>
      </w:ins>
      <w:ins w:id="584" w:author="Simon Znaty" w:date="2025-07-15T17:49:00Z">
        <w:r>
          <w:t>X.3</w:t>
        </w:r>
      </w:ins>
      <w:ins w:id="585" w:author="Simon Znaty" w:date="2025-06-23T23:00:00Z">
        <w:r>
          <w:t>.1.</w:t>
        </w:r>
      </w:ins>
      <w:ins w:id="586" w:author="Simon Znaty" w:date="2025-06-23T23:01:00Z">
        <w:r>
          <w:t>3</w:t>
        </w:r>
      </w:ins>
      <w:ins w:id="587" w:author="Simon Znaty" w:date="2025-06-23T23:00:00Z">
        <w:r>
          <w:t>-</w:t>
        </w:r>
      </w:ins>
      <w:ins w:id="588" w:author="Simon Znaty" w:date="2025-06-23T23:01:00Z">
        <w:r>
          <w:t>1</w:t>
        </w:r>
      </w:ins>
      <w:ins w:id="589" w:author="Simon Znaty" w:date="2025-06-23T23:0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MDF2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AE" w14:textId="77777777">
        <w:trPr>
          <w:trHeight w:val="248"/>
          <w:jc w:val="center"/>
          <w:ins w:id="590" w:author="Simon Znaty" w:date="2025-06-01T13:56:00Z"/>
        </w:trPr>
        <w:tc>
          <w:tcPr>
            <w:tcW w:w="1998" w:type="dxa"/>
          </w:tcPr>
          <w:bookmarkEnd w:id="582"/>
          <w:p w14:paraId="6B0F8BAA" w14:textId="77777777" w:rsidR="005E2625" w:rsidRDefault="002F7E16">
            <w:pPr>
              <w:pStyle w:val="TAH"/>
              <w:rPr>
                <w:ins w:id="591" w:author="Simon Znaty" w:date="2025-06-01T13:56:00Z"/>
              </w:rPr>
            </w:pPr>
            <w:ins w:id="592" w:author="Simon Znaty" w:date="2025-06-01T13:56:00Z">
              <w:r>
                <w:t>Identifier</w:t>
              </w:r>
            </w:ins>
          </w:p>
        </w:tc>
        <w:tc>
          <w:tcPr>
            <w:tcW w:w="1546" w:type="dxa"/>
          </w:tcPr>
          <w:p w14:paraId="6B0F8BAB" w14:textId="77777777" w:rsidR="005E2625" w:rsidRDefault="002F7E16">
            <w:pPr>
              <w:pStyle w:val="TAH"/>
              <w:rPr>
                <w:ins w:id="593" w:author="Simon Znaty" w:date="2025-06-01T13:56:00Z"/>
              </w:rPr>
            </w:pPr>
            <w:ins w:id="594" w:author="Simon Znaty" w:date="2025-06-01T13:56:00Z">
              <w:r>
                <w:t>Owner</w:t>
              </w:r>
            </w:ins>
          </w:p>
        </w:tc>
        <w:tc>
          <w:tcPr>
            <w:tcW w:w="2693" w:type="dxa"/>
          </w:tcPr>
          <w:p w14:paraId="6B0F8BAC" w14:textId="77777777" w:rsidR="005E2625" w:rsidRDefault="002F7E16">
            <w:pPr>
              <w:pStyle w:val="TAH"/>
              <w:rPr>
                <w:ins w:id="595" w:author="Simon Znaty" w:date="2025-06-01T13:56:00Z"/>
              </w:rPr>
            </w:pPr>
            <w:ins w:id="596" w:author="Simon Znaty" w:date="2025-06-01T13:56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AD" w14:textId="77777777" w:rsidR="005E2625" w:rsidRDefault="002F7E16">
            <w:pPr>
              <w:pStyle w:val="TAH"/>
              <w:rPr>
                <w:ins w:id="597" w:author="Simon Znaty" w:date="2025-06-01T13:56:00Z"/>
              </w:rPr>
            </w:pPr>
            <w:ins w:id="598" w:author="Simon Znaty" w:date="2025-06-01T13:56:00Z">
              <w:r>
                <w:t>Definition</w:t>
              </w:r>
            </w:ins>
          </w:p>
        </w:tc>
      </w:tr>
      <w:tr w:rsidR="005E2625" w14:paraId="6B0F8BB3" w14:textId="77777777">
        <w:trPr>
          <w:trHeight w:val="248"/>
          <w:jc w:val="center"/>
          <w:ins w:id="599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AF" w14:textId="77777777" w:rsidR="005E2625" w:rsidRDefault="002F7E16">
            <w:pPr>
              <w:pStyle w:val="TAL"/>
              <w:rPr>
                <w:ins w:id="600" w:author="Simon Znaty" w:date="2025-06-01T13:56:00Z"/>
              </w:rPr>
            </w:pPr>
            <w:proofErr w:type="spellStart"/>
            <w:ins w:id="601" w:author="Simon Znaty" w:date="2025-06-01T13:56:00Z">
              <w:r>
                <w:t>iMP</w:t>
              </w:r>
            </w:ins>
            <w:ins w:id="602" w:author="Simon Znaty" w:date="2025-06-01T13:59:00Z">
              <w:r>
                <w:t>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0" w14:textId="77777777" w:rsidR="005E2625" w:rsidRDefault="002F7E16">
            <w:pPr>
              <w:pStyle w:val="TAL"/>
              <w:rPr>
                <w:ins w:id="603" w:author="Simon Znaty" w:date="2025-06-01T13:56:00Z"/>
              </w:rPr>
            </w:pPr>
            <w:ins w:id="604" w:author="Simon Znaty" w:date="2025-06-01T13:56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1" w14:textId="77777777" w:rsidR="005E2625" w:rsidRDefault="002F7E16">
            <w:pPr>
              <w:pStyle w:val="TAL"/>
              <w:rPr>
                <w:ins w:id="605" w:author="Simon Znaty" w:date="2025-06-01T13:56:00Z"/>
              </w:rPr>
            </w:pPr>
            <w:ins w:id="606" w:author="Simon Znaty" w:date="2025-06-01T13:56:00Z">
              <w:r>
                <w:t>IMP</w:t>
              </w:r>
            </w:ins>
            <w:ins w:id="607" w:author="Simon Znaty" w:date="2025-06-01T13:59:00Z">
              <w:r>
                <w:t>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2" w14:textId="77777777" w:rsidR="005E2625" w:rsidRDefault="002F7E16">
            <w:pPr>
              <w:pStyle w:val="TAL"/>
              <w:rPr>
                <w:ins w:id="608" w:author="Simon Znaty" w:date="2025-06-01T13:56:00Z"/>
              </w:rPr>
            </w:pPr>
            <w:ins w:id="609" w:author="Simon Znaty" w:date="2025-06-01T13:56:00Z">
              <w:r>
                <w:t>See ETSI TS 103 221-1 [7]</w:t>
              </w:r>
            </w:ins>
          </w:p>
        </w:tc>
      </w:tr>
      <w:tr w:rsidR="005E2625" w14:paraId="6B0F8BB8" w14:textId="77777777">
        <w:trPr>
          <w:trHeight w:val="248"/>
          <w:jc w:val="center"/>
          <w:ins w:id="610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4" w14:textId="77777777" w:rsidR="005E2625" w:rsidRDefault="002F7E16">
            <w:pPr>
              <w:pStyle w:val="TAL"/>
              <w:rPr>
                <w:ins w:id="611" w:author="Simon Znaty" w:date="2025-06-01T13:59:00Z"/>
              </w:rPr>
            </w:pPr>
            <w:proofErr w:type="spellStart"/>
            <w:ins w:id="612" w:author="Simon Znaty" w:date="2025-06-01T13:59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5" w14:textId="77777777" w:rsidR="005E2625" w:rsidRDefault="002F7E16">
            <w:pPr>
              <w:pStyle w:val="TAL"/>
              <w:rPr>
                <w:ins w:id="613" w:author="Simon Znaty" w:date="2025-06-01T13:59:00Z"/>
              </w:rPr>
            </w:pPr>
            <w:ins w:id="614" w:author="Simon Znaty" w:date="2025-06-01T13:5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6" w14:textId="77777777" w:rsidR="005E2625" w:rsidRDefault="002F7E16">
            <w:pPr>
              <w:pStyle w:val="TAL"/>
              <w:rPr>
                <w:ins w:id="615" w:author="Simon Znaty" w:date="2025-06-01T13:59:00Z"/>
              </w:rPr>
            </w:pPr>
            <w:ins w:id="616" w:author="Simon Znaty" w:date="2025-06-01T13:59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7" w14:textId="77777777" w:rsidR="005E2625" w:rsidRDefault="002F7E16">
            <w:pPr>
              <w:pStyle w:val="TAL"/>
              <w:rPr>
                <w:ins w:id="617" w:author="Simon Znaty" w:date="2025-06-01T13:59:00Z"/>
              </w:rPr>
            </w:pPr>
            <w:ins w:id="618" w:author="Simon Znaty" w:date="2025-06-01T13:59:00Z">
              <w:r>
                <w:t>See ETSI TS 103 221-1 [7]</w:t>
              </w:r>
            </w:ins>
          </w:p>
        </w:tc>
      </w:tr>
      <w:tr w:rsidR="005E2625" w14:paraId="6B0F8BBD" w14:textId="77777777">
        <w:trPr>
          <w:trHeight w:val="248"/>
          <w:jc w:val="center"/>
          <w:ins w:id="619" w:author="Simon Znaty" w:date="2025-06-01T22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9" w14:textId="77777777" w:rsidR="005E2625" w:rsidRDefault="002F7E16">
            <w:pPr>
              <w:pStyle w:val="TAL"/>
              <w:rPr>
                <w:ins w:id="620" w:author="Simon Znaty" w:date="2025-06-01T22:05:00Z"/>
              </w:rPr>
            </w:pPr>
            <w:proofErr w:type="spellStart"/>
            <w:ins w:id="621" w:author="Simon Znaty" w:date="2025-06-01T22:05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A" w14:textId="77777777" w:rsidR="005E2625" w:rsidRDefault="002F7E16">
            <w:pPr>
              <w:pStyle w:val="TAL"/>
              <w:rPr>
                <w:ins w:id="622" w:author="Simon Znaty" w:date="2025-06-01T22:05:00Z"/>
              </w:rPr>
            </w:pPr>
            <w:ins w:id="623" w:author="Simon Znaty" w:date="2025-06-01T22:05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B" w14:textId="77777777" w:rsidR="005E2625" w:rsidRDefault="002F7E16">
            <w:pPr>
              <w:pStyle w:val="TAL"/>
              <w:rPr>
                <w:ins w:id="624" w:author="Simon Znaty" w:date="2025-06-01T22:05:00Z"/>
              </w:rPr>
            </w:pPr>
            <w:proofErr w:type="spellStart"/>
            <w:ins w:id="625" w:author="Simon Znaty" w:date="2025-06-01T22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C" w14:textId="77777777" w:rsidR="005E2625" w:rsidRDefault="002F7E16">
            <w:pPr>
              <w:pStyle w:val="TAL"/>
              <w:rPr>
                <w:ins w:id="626" w:author="Simon Znaty" w:date="2025-06-01T22:05:00Z"/>
              </w:rPr>
            </w:pPr>
            <w:ins w:id="627" w:author="Simon Znaty" w:date="2025-06-01T22:05:00Z">
              <w:r>
                <w:t>See XSD schema</w:t>
              </w:r>
            </w:ins>
          </w:p>
        </w:tc>
      </w:tr>
      <w:tr w:rsidR="005E2625" w14:paraId="6B0F8BC2" w14:textId="77777777">
        <w:trPr>
          <w:trHeight w:val="248"/>
          <w:jc w:val="center"/>
          <w:ins w:id="628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E" w14:textId="77777777" w:rsidR="005E2625" w:rsidRDefault="002F7E16">
            <w:pPr>
              <w:pStyle w:val="TAL"/>
              <w:rPr>
                <w:ins w:id="629" w:author="Simon Znaty" w:date="2025-06-01T13:59:00Z"/>
              </w:rPr>
            </w:pPr>
            <w:proofErr w:type="spellStart"/>
            <w:ins w:id="630" w:author="Simon Znaty" w:date="2025-06-01T13:59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BF" w14:textId="77777777" w:rsidR="005E2625" w:rsidRDefault="002F7E16">
            <w:pPr>
              <w:pStyle w:val="TAL"/>
              <w:rPr>
                <w:ins w:id="631" w:author="Simon Znaty" w:date="2025-06-01T13:59:00Z"/>
              </w:rPr>
            </w:pPr>
            <w:ins w:id="632" w:author="Simon Znaty" w:date="2025-06-01T13:59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0" w14:textId="77777777" w:rsidR="005E2625" w:rsidRDefault="002F7E16">
            <w:pPr>
              <w:pStyle w:val="TAL"/>
              <w:rPr>
                <w:ins w:id="633" w:author="Simon Znaty" w:date="2025-06-01T13:59:00Z"/>
              </w:rPr>
            </w:pPr>
            <w:proofErr w:type="spellStart"/>
            <w:ins w:id="634" w:author="Simon Znaty" w:date="2025-06-01T13:59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1" w14:textId="77777777" w:rsidR="005E2625" w:rsidRDefault="002F7E16">
            <w:pPr>
              <w:pStyle w:val="TAL"/>
              <w:rPr>
                <w:ins w:id="635" w:author="Simon Znaty" w:date="2025-06-01T13:59:00Z"/>
              </w:rPr>
            </w:pPr>
            <w:ins w:id="636" w:author="Simon Znaty" w:date="2025-06-01T13:59:00Z">
              <w:r>
                <w:t>See XSD schema</w:t>
              </w:r>
            </w:ins>
          </w:p>
        </w:tc>
      </w:tr>
      <w:tr w:rsidR="005E2625" w14:paraId="6B0F8BC7" w14:textId="77777777">
        <w:trPr>
          <w:trHeight w:val="248"/>
          <w:jc w:val="center"/>
          <w:ins w:id="637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3" w14:textId="77777777" w:rsidR="005E2625" w:rsidRDefault="002F7E16">
            <w:pPr>
              <w:pStyle w:val="TAL"/>
              <w:rPr>
                <w:ins w:id="638" w:author="Simon Znaty" w:date="2025-06-01T13:56:00Z"/>
              </w:rPr>
            </w:pPr>
            <w:proofErr w:type="spellStart"/>
            <w:ins w:id="639" w:author="Simon Znaty" w:date="2025-06-01T13:56:00Z">
              <w:r>
                <w:t>mC</w:t>
              </w:r>
            </w:ins>
            <w:ins w:id="640" w:author="Simon Znaty" w:date="2025-06-23T22:47:00Z">
              <w:r>
                <w:t>Data</w:t>
              </w:r>
            </w:ins>
            <w:ins w:id="641" w:author="Simon Znaty" w:date="2025-06-01T13:56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4" w14:textId="77777777" w:rsidR="005E2625" w:rsidRDefault="002F7E16">
            <w:pPr>
              <w:pStyle w:val="TAL"/>
              <w:rPr>
                <w:ins w:id="642" w:author="Simon Znaty" w:date="2025-06-01T13:56:00Z"/>
              </w:rPr>
            </w:pPr>
            <w:ins w:id="643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5" w14:textId="77777777" w:rsidR="005E2625" w:rsidRDefault="002F7E16">
            <w:pPr>
              <w:pStyle w:val="TAL"/>
              <w:rPr>
                <w:ins w:id="644" w:author="Simon Znaty" w:date="2025-06-01T13:56:00Z"/>
              </w:rPr>
            </w:pPr>
            <w:proofErr w:type="spellStart"/>
            <w:ins w:id="645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6" w14:textId="77777777" w:rsidR="005E2625" w:rsidRDefault="002F7E16">
            <w:pPr>
              <w:pStyle w:val="TAL"/>
              <w:rPr>
                <w:ins w:id="646" w:author="Simon Znaty" w:date="2025-06-01T13:56:00Z"/>
              </w:rPr>
            </w:pPr>
            <w:ins w:id="647" w:author="Simon Znaty" w:date="2025-06-01T13:56:00Z">
              <w:r>
                <w:t>See XSD schema</w:t>
              </w:r>
            </w:ins>
          </w:p>
        </w:tc>
      </w:tr>
      <w:tr w:rsidR="005E2625" w14:paraId="6B0F8BCC" w14:textId="77777777">
        <w:trPr>
          <w:trHeight w:val="248"/>
          <w:jc w:val="center"/>
          <w:ins w:id="648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8" w14:textId="77777777" w:rsidR="005E2625" w:rsidRDefault="002F7E16">
            <w:pPr>
              <w:pStyle w:val="TAL"/>
              <w:rPr>
                <w:ins w:id="649" w:author="Simon Znaty" w:date="2025-06-01T13:56:00Z"/>
              </w:rPr>
            </w:pPr>
            <w:proofErr w:type="spellStart"/>
            <w:ins w:id="650" w:author="Simon Znaty" w:date="2025-06-01T13:56:00Z">
              <w:r>
                <w:t>mC</w:t>
              </w:r>
            </w:ins>
            <w:ins w:id="651" w:author="Simon Znaty" w:date="2025-06-23T22:47:00Z">
              <w:r>
                <w:t>Data</w:t>
              </w:r>
            </w:ins>
            <w:ins w:id="652" w:author="Simon Znaty" w:date="2025-06-01T13:56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9" w14:textId="77777777" w:rsidR="005E2625" w:rsidRDefault="002F7E16">
            <w:pPr>
              <w:pStyle w:val="TAL"/>
              <w:rPr>
                <w:ins w:id="653" w:author="Simon Znaty" w:date="2025-06-01T13:56:00Z"/>
              </w:rPr>
            </w:pPr>
            <w:ins w:id="654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A" w14:textId="77777777" w:rsidR="005E2625" w:rsidRDefault="002F7E16">
            <w:pPr>
              <w:pStyle w:val="TAL"/>
              <w:rPr>
                <w:ins w:id="655" w:author="Simon Znaty" w:date="2025-06-01T13:56:00Z"/>
              </w:rPr>
            </w:pPr>
            <w:proofErr w:type="spellStart"/>
            <w:ins w:id="656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CB" w14:textId="77777777" w:rsidR="005E2625" w:rsidRDefault="002F7E16">
            <w:pPr>
              <w:pStyle w:val="TAL"/>
              <w:rPr>
                <w:ins w:id="657" w:author="Simon Znaty" w:date="2025-06-01T13:56:00Z"/>
              </w:rPr>
            </w:pPr>
            <w:ins w:id="658" w:author="Simon Znaty" w:date="2025-06-01T13:56:00Z">
              <w:r>
                <w:t>See XSD schema</w:t>
              </w:r>
            </w:ins>
          </w:p>
        </w:tc>
      </w:tr>
    </w:tbl>
    <w:p w14:paraId="6B0F8BCD" w14:textId="77777777" w:rsidR="005E2625" w:rsidRDefault="005E2625">
      <w:pPr>
        <w:keepNext/>
        <w:rPr>
          <w:ins w:id="659" w:author="Simon Znaty" w:date="2025-06-01T13:58:00Z"/>
        </w:rPr>
      </w:pPr>
    </w:p>
    <w:p w14:paraId="6B0F8BCE" w14:textId="77777777" w:rsidR="005E2625" w:rsidRDefault="002F7E16">
      <w:pPr>
        <w:pStyle w:val="Heading5"/>
        <w:rPr>
          <w:ins w:id="660" w:author="Simon Znaty" w:date="2025-07-15T17:49:00Z"/>
        </w:rPr>
      </w:pPr>
      <w:ins w:id="661" w:author="Simon Znaty" w:date="2025-07-15T17:49:00Z">
        <w:r>
          <w:t>7.X.3.1.4</w:t>
        </w:r>
        <w:r>
          <w:tab/>
          <w:t>Provisioning of the MDF3</w:t>
        </w:r>
      </w:ins>
    </w:p>
    <w:p w14:paraId="6B0F8BCF" w14:textId="77777777" w:rsidR="005E2625" w:rsidRDefault="002F7E16">
      <w:pPr>
        <w:rPr>
          <w:ins w:id="662" w:author="Simon Znaty" w:date="2025-06-01T13:00:00Z"/>
          <w:rFonts w:eastAsiaTheme="minorHAnsi" w:cs="Arial"/>
          <w:szCs w:val="24"/>
        </w:rPr>
      </w:pPr>
      <w:ins w:id="663" w:author="Simon Znaty" w:date="2025-06-01T13:00:00Z">
        <w:r>
          <w:t xml:space="preserve">The MDF3 listed as the delivery endpoint for the </w:t>
        </w:r>
        <w:proofErr w:type="spellStart"/>
        <w:r>
          <w:t>xCC</w:t>
        </w:r>
        <w:proofErr w:type="spellEnd"/>
        <w:r>
          <w:t xml:space="preserve"> generated by the CC-POI in the </w:t>
        </w:r>
      </w:ins>
      <w:proofErr w:type="spellStart"/>
      <w:ins w:id="664" w:author="Simon Znaty" w:date="2025-06-01T13:54:00Z">
        <w:r>
          <w:t>MC</w:t>
        </w:r>
      </w:ins>
      <w:ins w:id="665" w:author="Simon Znaty" w:date="2025-06-23T22:59:00Z">
        <w:r>
          <w:t>Data</w:t>
        </w:r>
      </w:ins>
      <w:proofErr w:type="spellEnd"/>
      <w:ins w:id="666" w:author="Simon Znaty" w:date="2025-06-01T13:00:00Z">
        <w:r>
          <w:t xml:space="preserve"> </w:t>
        </w:r>
      </w:ins>
      <w:ins w:id="667" w:author="Simon Znaty" w:date="2025-06-09T23:43:00Z">
        <w:r>
          <w:t>Server</w:t>
        </w:r>
      </w:ins>
      <w:ins w:id="668" w:author="Simon Znaty" w:date="2025-06-01T13:54:00Z">
        <w:r>
          <w:t xml:space="preserve"> and</w:t>
        </w:r>
      </w:ins>
      <w:ins w:id="669" w:author="Simon Znaty" w:date="2025-06-01T13:00:00Z">
        <w:r>
          <w:t xml:space="preserve"> the CC-POI in the </w:t>
        </w:r>
      </w:ins>
      <w:proofErr w:type="spellStart"/>
      <w:ins w:id="670" w:author="Simon Znaty" w:date="2025-06-23T22:59:00Z">
        <w:r>
          <w:t>MCData</w:t>
        </w:r>
        <w:proofErr w:type="spellEnd"/>
        <w:r>
          <w:t xml:space="preserve"> Content</w:t>
        </w:r>
      </w:ins>
      <w:ins w:id="671" w:author="Simon Znaty" w:date="2025-06-01T13:00:00Z">
        <w:r>
          <w:t xml:space="preserve"> </w:t>
        </w:r>
      </w:ins>
      <w:ins w:id="672" w:author="Simon Znaty" w:date="2025-06-23T22:59:00Z">
        <w:r>
          <w:t xml:space="preserve">Server </w:t>
        </w:r>
      </w:ins>
      <w:ins w:id="673" w:author="Simon Znaty" w:date="2025-06-01T13:00:00Z">
        <w:r>
          <w:t xml:space="preserve">shall be provisioned </w:t>
        </w:r>
      </w:ins>
      <w:ins w:id="674" w:author="Simon Znaty" w:date="2025-06-01T13:54:00Z">
        <w:r>
          <w:t xml:space="preserve">as </w:t>
        </w:r>
      </w:ins>
      <w:ins w:id="675" w:author="Simon Znaty" w:date="2025-06-01T13:00:00Z">
        <w:r>
          <w:t xml:space="preserve">described in clause 5.2.2. </w:t>
        </w:r>
      </w:ins>
    </w:p>
    <w:p w14:paraId="6B0F8BD0" w14:textId="77777777" w:rsidR="005E2625" w:rsidRDefault="002F7E16">
      <w:pPr>
        <w:rPr>
          <w:ins w:id="676" w:author="Simon Znaty" w:date="2025-06-23T23:01:00Z"/>
        </w:rPr>
      </w:pPr>
      <w:ins w:id="677" w:author="Simon Znaty" w:date="2025-06-01T14:00:00Z">
        <w:r>
          <w:t>The MDF</w:t>
        </w:r>
      </w:ins>
      <w:ins w:id="678" w:author="Simon Znaty" w:date="2025-06-01T14:01:00Z">
        <w:r>
          <w:t>3</w:t>
        </w:r>
      </w:ins>
      <w:ins w:id="679" w:author="Simon Znaty" w:date="2025-06-01T14:00:00Z">
        <w:r>
          <w:t xml:space="preserve"> shall support the target identifier types given in table 7.</w:t>
        </w:r>
      </w:ins>
      <w:ins w:id="680" w:author="Simon Znaty" w:date="2025-07-15T17:50:00Z">
        <w:r>
          <w:t>X.3</w:t>
        </w:r>
      </w:ins>
      <w:ins w:id="681" w:author="Simon Znaty" w:date="2025-06-01T14:00:00Z">
        <w:r>
          <w:t>.1.</w:t>
        </w:r>
      </w:ins>
      <w:ins w:id="682" w:author="Simon Znaty" w:date="2025-06-01T14:01:00Z">
        <w:r>
          <w:t>4</w:t>
        </w:r>
      </w:ins>
      <w:ins w:id="683" w:author="Simon Znaty" w:date="2025-06-01T14:00:00Z">
        <w:r>
          <w:t>-1.</w:t>
        </w:r>
      </w:ins>
    </w:p>
    <w:p w14:paraId="6B0F8BD1" w14:textId="77777777" w:rsidR="005E2625" w:rsidRDefault="002F7E16">
      <w:pPr>
        <w:pStyle w:val="TH"/>
        <w:rPr>
          <w:ins w:id="684" w:author="Simon Znaty" w:date="2025-06-01T14:00:00Z"/>
        </w:rPr>
      </w:pPr>
      <w:ins w:id="685" w:author="Simon Znaty" w:date="2025-06-23T23:01:00Z">
        <w:r>
          <w:t>Table 7.</w:t>
        </w:r>
      </w:ins>
      <w:ins w:id="686" w:author="Simon Znaty" w:date="2025-07-15T17:50:00Z">
        <w:r>
          <w:t>X.3</w:t>
        </w:r>
      </w:ins>
      <w:ins w:id="687" w:author="Simon Znaty" w:date="2025-06-23T23:01:00Z">
        <w:r>
          <w:t xml:space="preserve">.1.4-1: </w:t>
        </w:r>
        <w:proofErr w:type="spellStart"/>
        <w:r>
          <w:t>TargetIdentifier</w:t>
        </w:r>
        <w:proofErr w:type="spellEnd"/>
        <w:r>
          <w:t xml:space="preserve"> types for MDF3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2625" w14:paraId="6B0F8BD6" w14:textId="77777777">
        <w:trPr>
          <w:trHeight w:val="248"/>
          <w:jc w:val="center"/>
          <w:ins w:id="688" w:author="Simon Znaty" w:date="2025-06-01T14:00:00Z"/>
        </w:trPr>
        <w:tc>
          <w:tcPr>
            <w:tcW w:w="1998" w:type="dxa"/>
          </w:tcPr>
          <w:p w14:paraId="6B0F8BD2" w14:textId="77777777" w:rsidR="005E2625" w:rsidRDefault="002F7E16">
            <w:pPr>
              <w:pStyle w:val="TAH"/>
              <w:rPr>
                <w:ins w:id="689" w:author="Simon Znaty" w:date="2025-06-01T14:00:00Z"/>
              </w:rPr>
            </w:pPr>
            <w:ins w:id="690" w:author="Simon Znaty" w:date="2025-06-01T14:00:00Z">
              <w:r>
                <w:t>Identifier</w:t>
              </w:r>
            </w:ins>
          </w:p>
        </w:tc>
        <w:tc>
          <w:tcPr>
            <w:tcW w:w="1546" w:type="dxa"/>
          </w:tcPr>
          <w:p w14:paraId="6B0F8BD3" w14:textId="77777777" w:rsidR="005E2625" w:rsidRDefault="002F7E16">
            <w:pPr>
              <w:pStyle w:val="TAH"/>
              <w:rPr>
                <w:ins w:id="691" w:author="Simon Znaty" w:date="2025-06-01T14:00:00Z"/>
              </w:rPr>
            </w:pPr>
            <w:ins w:id="692" w:author="Simon Znaty" w:date="2025-06-01T14:00:00Z">
              <w:r>
                <w:t>Owner</w:t>
              </w:r>
            </w:ins>
          </w:p>
        </w:tc>
        <w:tc>
          <w:tcPr>
            <w:tcW w:w="2693" w:type="dxa"/>
          </w:tcPr>
          <w:p w14:paraId="6B0F8BD4" w14:textId="77777777" w:rsidR="005E2625" w:rsidRDefault="002F7E16">
            <w:pPr>
              <w:pStyle w:val="TAH"/>
              <w:rPr>
                <w:ins w:id="693" w:author="Simon Znaty" w:date="2025-06-01T14:00:00Z"/>
              </w:rPr>
            </w:pPr>
            <w:ins w:id="694" w:author="Simon Znaty" w:date="2025-06-01T14:0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 w14:paraId="6B0F8BD5" w14:textId="77777777" w:rsidR="005E2625" w:rsidRDefault="002F7E16">
            <w:pPr>
              <w:pStyle w:val="TAH"/>
              <w:rPr>
                <w:ins w:id="695" w:author="Simon Znaty" w:date="2025-06-01T14:00:00Z"/>
              </w:rPr>
            </w:pPr>
            <w:ins w:id="696" w:author="Simon Znaty" w:date="2025-06-01T14:00:00Z">
              <w:r>
                <w:t>Definition</w:t>
              </w:r>
            </w:ins>
          </w:p>
        </w:tc>
      </w:tr>
      <w:tr w:rsidR="005E2625" w14:paraId="6B0F8BDB" w14:textId="77777777">
        <w:trPr>
          <w:trHeight w:val="248"/>
          <w:jc w:val="center"/>
          <w:ins w:id="697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7" w14:textId="77777777" w:rsidR="005E2625" w:rsidRDefault="002F7E16">
            <w:pPr>
              <w:pStyle w:val="TAL"/>
              <w:rPr>
                <w:ins w:id="698" w:author="Simon Znaty" w:date="2025-06-01T14:00:00Z"/>
              </w:rPr>
            </w:pPr>
            <w:proofErr w:type="spellStart"/>
            <w:ins w:id="699" w:author="Simon Znaty" w:date="2025-06-01T14:00:00Z">
              <w:r>
                <w:t>mC</w:t>
              </w:r>
            </w:ins>
            <w:ins w:id="700" w:author="Simon Znaty" w:date="2025-06-23T22:58:00Z">
              <w:r>
                <w:t>Data</w:t>
              </w:r>
            </w:ins>
            <w:ins w:id="701" w:author="Simon Znaty" w:date="2025-06-01T14:0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8" w14:textId="77777777" w:rsidR="005E2625" w:rsidRDefault="002F7E16">
            <w:pPr>
              <w:pStyle w:val="TAL"/>
              <w:rPr>
                <w:ins w:id="702" w:author="Simon Znaty" w:date="2025-06-01T14:00:00Z"/>
              </w:rPr>
            </w:pPr>
            <w:ins w:id="703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9" w14:textId="77777777" w:rsidR="005E2625" w:rsidRDefault="002F7E16">
            <w:pPr>
              <w:pStyle w:val="TAL"/>
              <w:rPr>
                <w:ins w:id="704" w:author="Simon Znaty" w:date="2025-06-01T14:00:00Z"/>
              </w:rPr>
            </w:pPr>
            <w:proofErr w:type="spellStart"/>
            <w:ins w:id="705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A" w14:textId="77777777" w:rsidR="005E2625" w:rsidRDefault="002F7E16">
            <w:pPr>
              <w:pStyle w:val="TAL"/>
              <w:rPr>
                <w:ins w:id="706" w:author="Simon Znaty" w:date="2025-06-01T14:00:00Z"/>
              </w:rPr>
            </w:pPr>
            <w:ins w:id="707" w:author="Simon Znaty" w:date="2025-06-01T14:00:00Z">
              <w:r>
                <w:t>See XSD schema</w:t>
              </w:r>
            </w:ins>
          </w:p>
        </w:tc>
      </w:tr>
      <w:tr w:rsidR="005E2625" w14:paraId="6B0F8BE0" w14:textId="77777777">
        <w:trPr>
          <w:trHeight w:val="248"/>
          <w:jc w:val="center"/>
          <w:ins w:id="708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C" w14:textId="77777777" w:rsidR="005E2625" w:rsidRDefault="002F7E16">
            <w:pPr>
              <w:pStyle w:val="TAL"/>
              <w:rPr>
                <w:ins w:id="709" w:author="Simon Znaty" w:date="2025-06-01T14:00:00Z"/>
              </w:rPr>
            </w:pPr>
            <w:proofErr w:type="spellStart"/>
            <w:ins w:id="710" w:author="Simon Znaty" w:date="2025-06-01T14:00:00Z">
              <w:r>
                <w:t>mC</w:t>
              </w:r>
            </w:ins>
            <w:ins w:id="711" w:author="Simon Znaty" w:date="2025-06-23T22:58:00Z">
              <w:r>
                <w:t>Data</w:t>
              </w:r>
            </w:ins>
            <w:ins w:id="712" w:author="Simon Znaty" w:date="2025-06-01T14:00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D" w14:textId="77777777" w:rsidR="005E2625" w:rsidRDefault="002F7E16">
            <w:pPr>
              <w:pStyle w:val="TAL"/>
              <w:rPr>
                <w:ins w:id="713" w:author="Simon Znaty" w:date="2025-06-01T14:00:00Z"/>
              </w:rPr>
            </w:pPr>
            <w:ins w:id="714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E" w14:textId="77777777" w:rsidR="005E2625" w:rsidRDefault="002F7E16">
            <w:pPr>
              <w:pStyle w:val="TAL"/>
              <w:rPr>
                <w:ins w:id="715" w:author="Simon Znaty" w:date="2025-06-01T14:00:00Z"/>
              </w:rPr>
            </w:pPr>
            <w:proofErr w:type="spellStart"/>
            <w:ins w:id="716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DF" w14:textId="77777777" w:rsidR="005E2625" w:rsidRDefault="002F7E16">
            <w:pPr>
              <w:pStyle w:val="TAL"/>
              <w:rPr>
                <w:ins w:id="717" w:author="Simon Znaty" w:date="2025-06-01T14:00:00Z"/>
              </w:rPr>
            </w:pPr>
            <w:ins w:id="718" w:author="Simon Znaty" w:date="2025-06-01T14:00:00Z">
              <w:r>
                <w:t>See XSD schema</w:t>
              </w:r>
            </w:ins>
          </w:p>
        </w:tc>
      </w:tr>
    </w:tbl>
    <w:p w14:paraId="6B0F8BE1" w14:textId="77777777" w:rsidR="005E2625" w:rsidRDefault="005E2625">
      <w:pPr>
        <w:keepNext/>
        <w:rPr>
          <w:ins w:id="719" w:author="Simon Znaty" w:date="2025-06-01T14:00:00Z"/>
        </w:rPr>
      </w:pPr>
    </w:p>
    <w:p w14:paraId="6B0F8BE2" w14:textId="77777777" w:rsidR="005E2625" w:rsidRDefault="002F7E16">
      <w:pPr>
        <w:pStyle w:val="Heading4"/>
        <w:rPr>
          <w:ins w:id="720" w:author="Simon Znaty" w:date="2025-07-15T17:50:00Z"/>
          <w:szCs w:val="24"/>
        </w:rPr>
      </w:pPr>
      <w:ins w:id="721" w:author="Simon Znaty" w:date="2025-07-15T17:50:00Z">
        <w:r>
          <w:rPr>
            <w:szCs w:val="24"/>
          </w:rPr>
          <w:t>7.X.3.</w:t>
        </w:r>
      </w:ins>
      <w:ins w:id="722" w:author="Simon Znaty" w:date="2025-07-15T17:51:00Z">
        <w:r>
          <w:rPr>
            <w:szCs w:val="24"/>
          </w:rPr>
          <w:t>2</w:t>
        </w:r>
      </w:ins>
      <w:ins w:id="723" w:author="Simon Znaty" w:date="2025-07-15T17:50:00Z">
        <w:r>
          <w:rPr>
            <w:szCs w:val="24"/>
          </w:rPr>
          <w:tab/>
        </w:r>
      </w:ins>
      <w:ins w:id="724" w:author="Simon Znaty" w:date="2025-07-15T17:51:00Z">
        <w:r>
          <w:rPr>
            <w:szCs w:val="24"/>
          </w:rPr>
          <w:t xml:space="preserve">Generation of </w:t>
        </w:r>
        <w:proofErr w:type="spellStart"/>
        <w:r>
          <w:rPr>
            <w:szCs w:val="24"/>
          </w:rPr>
          <w:t>xIRI</w:t>
        </w:r>
        <w:proofErr w:type="spellEnd"/>
        <w:r>
          <w:rPr>
            <w:szCs w:val="24"/>
          </w:rPr>
          <w:t xml:space="preserve"> over LI_X2</w:t>
        </w:r>
      </w:ins>
    </w:p>
    <w:p w14:paraId="6B0F8BE3" w14:textId="77777777" w:rsidR="005E2625" w:rsidRDefault="002F7E16">
      <w:pPr>
        <w:rPr>
          <w:ins w:id="725" w:author="Simon Znaty" w:date="2025-07-15T17:56:00Z"/>
        </w:rPr>
      </w:pPr>
      <w:ins w:id="726" w:author="Simon Znaty" w:date="2025-07-15T17:56:00Z">
        <w:r>
          <w:t xml:space="preserve">The IRI-POIs present in the </w:t>
        </w:r>
        <w:proofErr w:type="spellStart"/>
        <w:r>
          <w:t>MC</w:t>
        </w:r>
      </w:ins>
      <w:ins w:id="727" w:author="Simon Znaty" w:date="2025-07-15T17:57:00Z">
        <w:r>
          <w:t>Data</w:t>
        </w:r>
      </w:ins>
      <w:proofErr w:type="spellEnd"/>
      <w:ins w:id="728" w:author="Simon Znaty" w:date="2025-07-15T17:56:00Z">
        <w:r>
          <w:t xml:space="preserve"> Server</w:t>
        </w:r>
      </w:ins>
      <w:ins w:id="729" w:author="Simon Znaty" w:date="2025-07-15T17:57:00Z">
        <w:r>
          <w:t xml:space="preserve">, </w:t>
        </w:r>
        <w:proofErr w:type="spellStart"/>
        <w:r>
          <w:t>MCData</w:t>
        </w:r>
        <w:proofErr w:type="spellEnd"/>
        <w:r>
          <w:t xml:space="preserve"> Content Server</w:t>
        </w:r>
      </w:ins>
      <w:ins w:id="730" w:author="Simon Znaty" w:date="2025-07-15T17:56:00Z">
        <w:r>
          <w:t xml:space="preserve"> and the CSC Server shall send </w:t>
        </w:r>
        <w:proofErr w:type="spellStart"/>
        <w:r>
          <w:t>xIRI</w:t>
        </w:r>
        <w:proofErr w:type="spellEnd"/>
        <w:r>
          <w:t xml:space="preserve"> over LI_X2 for the events listed in 3GPP TS 33.127 [5] clause 7.X.</w:t>
        </w:r>
      </w:ins>
      <w:ins w:id="731" w:author="Simon Znaty" w:date="2025-07-15T17:57:00Z">
        <w:r>
          <w:t>4</w:t>
        </w:r>
      </w:ins>
      <w:ins w:id="732" w:author="Simon Znaty" w:date="2025-07-15T17:56:00Z">
        <w:r>
          <w:t>.4, the details of which are described in the following clauses.</w:t>
        </w:r>
      </w:ins>
    </w:p>
    <w:p w14:paraId="6B0F8BE4" w14:textId="77777777" w:rsidR="005E2625" w:rsidRDefault="002F7E16">
      <w:pPr>
        <w:pStyle w:val="Heading5"/>
        <w:rPr>
          <w:ins w:id="733" w:author="Simon Znaty" w:date="2025-07-15T17:52:00Z"/>
        </w:rPr>
      </w:pPr>
      <w:ins w:id="734" w:author="Simon Znaty" w:date="2025-07-15T17:52:00Z">
        <w:r>
          <w:lastRenderedPageBreak/>
          <w:t>7.X.3.2.1</w:t>
        </w:r>
        <w:r>
          <w:tab/>
          <w:t>SIP message</w:t>
        </w:r>
      </w:ins>
    </w:p>
    <w:p w14:paraId="6B0F8BE5" w14:textId="77777777" w:rsidR="005E2625" w:rsidRDefault="002F7E16">
      <w:pPr>
        <w:pStyle w:val="Heading6"/>
        <w:rPr>
          <w:ins w:id="735" w:author="Simon Znaty" w:date="2025-07-15T17:52:00Z"/>
        </w:rPr>
      </w:pPr>
      <w:ins w:id="736" w:author="Simon Znaty" w:date="2025-07-15T17:52:00Z">
        <w:r>
          <w:t>7.X.3.2.1.1</w:t>
        </w:r>
        <w:r>
          <w:tab/>
        </w:r>
        <w:proofErr w:type="spellStart"/>
        <w:r>
          <w:t>MCDataSIPMessage</w:t>
        </w:r>
        <w:proofErr w:type="spellEnd"/>
        <w:r>
          <w:t xml:space="preserve"> record</w:t>
        </w:r>
      </w:ins>
    </w:p>
    <w:p w14:paraId="6B0F8BE6" w14:textId="77777777" w:rsidR="005E2625" w:rsidRDefault="002F7E16">
      <w:pPr>
        <w:rPr>
          <w:ins w:id="737" w:author="Simon Znaty" w:date="2025-06-09T21:26:00Z"/>
        </w:rPr>
      </w:pPr>
      <w:ins w:id="738" w:author="Simon Znaty" w:date="2025-06-09T20:53:00Z">
        <w:r>
          <w:t xml:space="preserve">The IRI-POI present in the </w:t>
        </w:r>
        <w:proofErr w:type="spellStart"/>
        <w:r>
          <w:t>MC</w:t>
        </w:r>
      </w:ins>
      <w:ins w:id="739" w:author="Simon Znaty" w:date="2025-06-23T23:27:00Z">
        <w:r>
          <w:t>Data</w:t>
        </w:r>
      </w:ins>
      <w:proofErr w:type="spellEnd"/>
      <w:ins w:id="740" w:author="Simon Znaty" w:date="2025-06-09T20:53:00Z">
        <w:r>
          <w:t xml:space="preserve"> </w:t>
        </w:r>
      </w:ins>
      <w:ins w:id="741" w:author="Simon Znaty" w:date="2025-06-09T23:43:00Z">
        <w:r>
          <w:t>Server</w:t>
        </w:r>
      </w:ins>
      <w:ins w:id="742" w:author="Simon Znaty" w:date="2025-06-09T20:5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</w:t>
        </w:r>
      </w:ins>
      <w:ins w:id="743" w:author="Simon Znaty" w:date="2025-06-23T23:28:00Z">
        <w:r>
          <w:t>Data</w:t>
        </w:r>
      </w:ins>
      <w:ins w:id="744" w:author="Simon Znaty" w:date="2025-06-09T20:53:00Z">
        <w:r>
          <w:t>SIPMessage</w:t>
        </w:r>
        <w:proofErr w:type="spellEnd"/>
        <w:r>
          <w:t xml:space="preserve"> record </w:t>
        </w:r>
      </w:ins>
      <w:ins w:id="745" w:author="Simon Znaty" w:date="2025-06-09T21:17:00Z">
        <w:r>
          <w:t>f</w:t>
        </w:r>
      </w:ins>
      <w:ins w:id="746" w:author="Simon Znaty" w:date="2025-06-09T21:46:00Z">
        <w:r>
          <w:t>or</w:t>
        </w:r>
      </w:ins>
      <w:ins w:id="747" w:author="Simon Znaty" w:date="2025-06-09T21:17:00Z">
        <w:r>
          <w:t xml:space="preserve"> </w:t>
        </w:r>
      </w:ins>
      <w:ins w:id="748" w:author="Simon Znaty" w:date="2025-06-09T21:24:00Z">
        <w:r>
          <w:t>any</w:t>
        </w:r>
      </w:ins>
      <w:ins w:id="749" w:author="Simon Znaty" w:date="2025-06-09T21:17:00Z">
        <w:r>
          <w:t xml:space="preserve"> SIP message used to handle </w:t>
        </w:r>
      </w:ins>
      <w:ins w:id="750" w:author="Simon Znaty" w:date="2025-06-09T21:18:00Z">
        <w:r>
          <w:t>a</w:t>
        </w:r>
      </w:ins>
      <w:ins w:id="751" w:author="Simon Znaty" w:date="2025-06-09T21:17:00Z">
        <w:r>
          <w:t xml:space="preserve"> SIP-based </w:t>
        </w:r>
      </w:ins>
      <w:proofErr w:type="spellStart"/>
      <w:ins w:id="752" w:author="Simon Znaty" w:date="2025-06-09T21:18:00Z">
        <w:r>
          <w:t>MC</w:t>
        </w:r>
      </w:ins>
      <w:ins w:id="753" w:author="Simon Znaty" w:date="2025-06-23T23:28:00Z">
        <w:r>
          <w:t>Data</w:t>
        </w:r>
      </w:ins>
      <w:proofErr w:type="spellEnd"/>
      <w:ins w:id="754" w:author="Simon Znaty" w:date="2025-06-09T21:18:00Z">
        <w:r>
          <w:t xml:space="preserve"> communication </w:t>
        </w:r>
      </w:ins>
      <w:ins w:id="755" w:author="Simon Znaty" w:date="2025-06-09T20:53:00Z">
        <w:r>
          <w:t xml:space="preserve">when the IRI-POI present in the </w:t>
        </w:r>
        <w:proofErr w:type="spellStart"/>
        <w:r>
          <w:t>MC</w:t>
        </w:r>
      </w:ins>
      <w:ins w:id="756" w:author="Simon Znaty" w:date="2025-06-23T23:30:00Z">
        <w:r>
          <w:t>Data</w:t>
        </w:r>
      </w:ins>
      <w:proofErr w:type="spellEnd"/>
      <w:ins w:id="757" w:author="Simon Znaty" w:date="2025-06-09T20:53:00Z">
        <w:r>
          <w:t xml:space="preserve"> </w:t>
        </w:r>
      </w:ins>
      <w:ins w:id="758" w:author="Simon Znaty" w:date="2025-06-09T23:43:00Z">
        <w:r>
          <w:t>Server</w:t>
        </w:r>
      </w:ins>
      <w:ins w:id="759" w:author="Simon Znaty" w:date="2025-06-09T20:53:00Z">
        <w:r>
          <w:t xml:space="preserve"> detects that a </w:t>
        </w:r>
      </w:ins>
      <w:ins w:id="760" w:author="Simon Znaty" w:date="2025-06-10T22:25:00Z">
        <w:r>
          <w:t xml:space="preserve">target </w:t>
        </w:r>
      </w:ins>
      <w:proofErr w:type="spellStart"/>
      <w:ins w:id="761" w:author="Simon Znaty" w:date="2025-06-09T20:53:00Z">
        <w:r>
          <w:t>MC</w:t>
        </w:r>
      </w:ins>
      <w:ins w:id="762" w:author="Simon Znaty" w:date="2025-06-23T23:30:00Z">
        <w:r>
          <w:t>Data</w:t>
        </w:r>
      </w:ins>
      <w:proofErr w:type="spellEnd"/>
      <w:ins w:id="763" w:author="Simon Znaty" w:date="2025-06-09T20:53:00Z">
        <w:r>
          <w:t xml:space="preserve"> user has </w:t>
        </w:r>
      </w:ins>
      <w:ins w:id="764" w:author="Simon Znaty" w:date="2025-06-09T21:19:00Z">
        <w:r>
          <w:t xml:space="preserve">initiated or received this communication. </w:t>
        </w:r>
      </w:ins>
      <w:ins w:id="765" w:author="Simon Znaty" w:date="2025-06-10T22:28:00Z">
        <w:r>
          <w:t xml:space="preserve">An </w:t>
        </w:r>
        <w:proofErr w:type="spellStart"/>
        <w:r>
          <w:t>MC</w:t>
        </w:r>
      </w:ins>
      <w:ins w:id="766" w:author="Simon Znaty" w:date="2025-06-23T23:30:00Z">
        <w:r>
          <w:t>Data</w:t>
        </w:r>
      </w:ins>
      <w:proofErr w:type="spellEnd"/>
      <w:ins w:id="767" w:author="Simon Znaty" w:date="2025-06-10T22:28:00Z">
        <w:r>
          <w:t xml:space="preserve"> communication </w:t>
        </w:r>
      </w:ins>
      <w:ins w:id="768" w:author="Simon Znaty" w:date="2025-06-10T22:29:00Z">
        <w:r>
          <w:t xml:space="preserve">may </w:t>
        </w:r>
      </w:ins>
      <w:ins w:id="769" w:author="Simon Znaty" w:date="2025-06-23T23:34:00Z">
        <w:r>
          <w:t xml:space="preserve">relate to </w:t>
        </w:r>
      </w:ins>
      <w:ins w:id="770" w:author="Simon Znaty" w:date="2025-06-23T23:36:00Z">
        <w:r>
          <w:t>s</w:t>
        </w:r>
      </w:ins>
      <w:ins w:id="771" w:author="Simon Znaty" w:date="2025-06-23T23:34:00Z">
        <w:r>
          <w:t xml:space="preserve">hort </w:t>
        </w:r>
      </w:ins>
      <w:ins w:id="772" w:author="Simon Znaty" w:date="2025-06-23T23:36:00Z">
        <w:r>
          <w:t>d</w:t>
        </w:r>
      </w:ins>
      <w:ins w:id="773" w:author="Simon Znaty" w:date="2025-06-23T23:34:00Z">
        <w:r>
          <w:t xml:space="preserve">ata </w:t>
        </w:r>
      </w:ins>
      <w:ins w:id="774" w:author="Simon Znaty" w:date="2025-06-23T23:36:00Z">
        <w:r>
          <w:t>s</w:t>
        </w:r>
      </w:ins>
      <w:ins w:id="775" w:author="Simon Znaty" w:date="2025-06-23T23:34:00Z">
        <w:r>
          <w:t>ervice</w:t>
        </w:r>
      </w:ins>
      <w:ins w:id="776" w:author="Simon Znaty" w:date="2025-06-23T23:35:00Z">
        <w:r>
          <w:t xml:space="preserve">, </w:t>
        </w:r>
      </w:ins>
      <w:ins w:id="777" w:author="Simon Znaty" w:date="2025-06-23T23:36:00Z">
        <w:r>
          <w:t>f</w:t>
        </w:r>
      </w:ins>
      <w:ins w:id="778" w:author="Simon Znaty" w:date="2025-06-23T23:35:00Z">
        <w:r>
          <w:t xml:space="preserve">ile </w:t>
        </w:r>
      </w:ins>
      <w:ins w:id="779" w:author="Simon Znaty" w:date="2025-06-23T23:36:00Z">
        <w:r>
          <w:t>d</w:t>
        </w:r>
      </w:ins>
      <w:ins w:id="780" w:author="Simon Znaty" w:date="2025-06-23T23:35:00Z">
        <w:r>
          <w:t xml:space="preserve">istribution, </w:t>
        </w:r>
      </w:ins>
      <w:ins w:id="781" w:author="Simon Znaty" w:date="2025-06-23T23:36:00Z">
        <w:r>
          <w:t>data streaming</w:t>
        </w:r>
      </w:ins>
      <w:ins w:id="782" w:author="Simon Znaty" w:date="2025-06-23T23:37:00Z">
        <w:r>
          <w:t xml:space="preserve">, </w:t>
        </w:r>
      </w:ins>
      <w:ins w:id="783" w:author="Simon Znaty" w:date="2025-06-23T23:35:00Z">
        <w:r>
          <w:t>IP</w:t>
        </w:r>
      </w:ins>
      <w:ins w:id="784" w:author="Simon Znaty" w:date="2025-06-23T23:36:00Z">
        <w:r>
          <w:t xml:space="preserve"> c</w:t>
        </w:r>
      </w:ins>
      <w:ins w:id="785" w:author="Simon Znaty" w:date="2025-06-23T23:35:00Z">
        <w:r>
          <w:t>onnectivity,</w:t>
        </w:r>
      </w:ins>
      <w:ins w:id="786" w:author="Simon Znaty" w:date="2025-06-10T22:30:00Z">
        <w:r>
          <w:t xml:space="preserve"> </w:t>
        </w:r>
      </w:ins>
      <w:ins w:id="787" w:author="Simon Znaty" w:date="2025-06-10T22:31:00Z">
        <w:r>
          <w:t xml:space="preserve">subscription/notification to </w:t>
        </w:r>
      </w:ins>
      <w:ins w:id="788" w:author="Simon Znaty" w:date="2025-06-10T22:33:00Z">
        <w:r>
          <w:t xml:space="preserve">configuration changes and </w:t>
        </w:r>
      </w:ins>
      <w:ins w:id="789" w:author="Simon Znaty" w:date="2025-06-10T23:21:00Z">
        <w:r>
          <w:t xml:space="preserve">to </w:t>
        </w:r>
      </w:ins>
      <w:ins w:id="790" w:author="Simon Znaty" w:date="2025-06-10T22:33:00Z">
        <w:r>
          <w:t xml:space="preserve">group changes. </w:t>
        </w:r>
      </w:ins>
      <w:ins w:id="791" w:author="Simon Znaty" w:date="2025-06-09T20:53:00Z">
        <w:r>
          <w:t xml:space="preserve">This </w:t>
        </w:r>
        <w:proofErr w:type="spellStart"/>
        <w:r>
          <w:t>xIRI</w:t>
        </w:r>
        <w:proofErr w:type="spellEnd"/>
        <w:r>
          <w:t xml:space="preserve"> is also generated </w:t>
        </w:r>
      </w:ins>
      <w:ins w:id="792" w:author="Simon Znaty" w:date="2025-06-09T21:20:00Z">
        <w:r>
          <w:t xml:space="preserve">for any SIP </w:t>
        </w:r>
      </w:ins>
      <w:ins w:id="793" w:author="Simon Znaty" w:date="2025-06-09T21:21:00Z">
        <w:r>
          <w:t xml:space="preserve">message relating to an </w:t>
        </w:r>
        <w:proofErr w:type="spellStart"/>
        <w:r>
          <w:t>MC</w:t>
        </w:r>
      </w:ins>
      <w:ins w:id="794" w:author="Simon Znaty" w:date="2025-06-23T23:38:00Z">
        <w:r>
          <w:t>Data</w:t>
        </w:r>
      </w:ins>
      <w:proofErr w:type="spellEnd"/>
      <w:ins w:id="795" w:author="Simon Znaty" w:date="2025-06-09T21:21:00Z">
        <w:r>
          <w:t xml:space="preserve"> communication </w:t>
        </w:r>
      </w:ins>
      <w:ins w:id="796" w:author="Simon Znaty" w:date="2025-06-09T20:53:00Z">
        <w:r>
          <w:t>when the target</w:t>
        </w:r>
      </w:ins>
      <w:ins w:id="797" w:author="Simon Znaty" w:date="2025-06-09T21:23:00Z">
        <w:r>
          <w:t xml:space="preserve"> is an</w:t>
        </w:r>
      </w:ins>
      <w:ins w:id="798" w:author="Simon Znaty" w:date="2025-06-09T20:55:00Z">
        <w:r>
          <w:t xml:space="preserve"> </w:t>
        </w:r>
        <w:proofErr w:type="spellStart"/>
        <w:r>
          <w:t>MC</w:t>
        </w:r>
      </w:ins>
      <w:ins w:id="799" w:author="Simon Znaty" w:date="2025-06-23T23:38:00Z">
        <w:r>
          <w:t>Data</w:t>
        </w:r>
      </w:ins>
      <w:proofErr w:type="spellEnd"/>
      <w:ins w:id="800" w:author="Simon Znaty" w:date="2025-06-09T20:55:00Z">
        <w:r>
          <w:t xml:space="preserve"> group.</w:t>
        </w:r>
      </w:ins>
      <w:ins w:id="801" w:author="Simon Znaty" w:date="2025-06-09T21:26:00Z">
        <w:r>
          <w:t xml:space="preserve"> Accordingly, the IRI-POI in the </w:t>
        </w:r>
        <w:proofErr w:type="spellStart"/>
        <w:r>
          <w:t>MC</w:t>
        </w:r>
      </w:ins>
      <w:ins w:id="802" w:author="Simon Znaty" w:date="2025-07-15T17:30:00Z">
        <w:r>
          <w:t>Data</w:t>
        </w:r>
      </w:ins>
      <w:proofErr w:type="spellEnd"/>
      <w:ins w:id="803" w:author="Simon Znaty" w:date="2025-06-09T21:26:00Z">
        <w:r>
          <w:t xml:space="preserve"> </w:t>
        </w:r>
      </w:ins>
      <w:ins w:id="804" w:author="Simon Znaty" w:date="2025-06-09T23:43:00Z">
        <w:r>
          <w:t>Server</w:t>
        </w:r>
      </w:ins>
      <w:ins w:id="805" w:author="Simon Znaty" w:date="2025-06-09T21:26:00Z">
        <w:r>
          <w:t xml:space="preserve"> generates the</w:t>
        </w:r>
      </w:ins>
      <w:ins w:id="806" w:author="Simon Znaty" w:date="2025-06-09T21:27:00Z">
        <w:r>
          <w:t xml:space="preserve"> </w:t>
        </w:r>
      </w:ins>
      <w:proofErr w:type="spellStart"/>
      <w:ins w:id="807" w:author="Simon Znaty" w:date="2025-06-09T21:26:00Z">
        <w:r>
          <w:t>xIRI</w:t>
        </w:r>
        <w:proofErr w:type="spellEnd"/>
        <w:r>
          <w:t xml:space="preserve"> when </w:t>
        </w:r>
      </w:ins>
      <w:ins w:id="808" w:author="Simon Znaty" w:date="2025-06-09T21:28:00Z">
        <w:r>
          <w:t xml:space="preserve">any of the </w:t>
        </w:r>
      </w:ins>
      <w:proofErr w:type="spellStart"/>
      <w:ins w:id="809" w:author="Simon Znaty" w:date="2025-06-09T21:26:00Z">
        <w:r>
          <w:t>the</w:t>
        </w:r>
        <w:proofErr w:type="spellEnd"/>
        <w:r>
          <w:t xml:space="preserve"> following event</w:t>
        </w:r>
      </w:ins>
      <w:ins w:id="810" w:author="Simon Znaty" w:date="2025-06-09T21:28:00Z">
        <w:r>
          <w:t>s</w:t>
        </w:r>
      </w:ins>
      <w:ins w:id="811" w:author="Simon Znaty" w:date="2025-06-09T21:26:00Z">
        <w:r>
          <w:t xml:space="preserve"> </w:t>
        </w:r>
      </w:ins>
      <w:ins w:id="812" w:author="Simon Znaty" w:date="2025-06-09T21:29:00Z">
        <w:r>
          <w:t>is</w:t>
        </w:r>
      </w:ins>
      <w:ins w:id="813" w:author="Simon Znaty" w:date="2025-06-09T21:26:00Z">
        <w:r>
          <w:t xml:space="preserve"> detected:</w:t>
        </w:r>
      </w:ins>
    </w:p>
    <w:p w14:paraId="6B0F8BE7" w14:textId="77777777" w:rsidR="005E2625" w:rsidRDefault="002F7E16">
      <w:pPr>
        <w:pStyle w:val="B1"/>
        <w:rPr>
          <w:ins w:id="814" w:author="Simon Znaty" w:date="2025-06-09T21:38:00Z"/>
        </w:rPr>
      </w:pPr>
      <w:ins w:id="815" w:author="Simon Znaty" w:date="2025-06-09T21:26:00Z">
        <w:r>
          <w:t>-</w:t>
        </w:r>
        <w:r>
          <w:tab/>
        </w:r>
      </w:ins>
      <w:ins w:id="816" w:author="Simon Znaty" w:date="2025-06-09T21:47:00Z">
        <w:r>
          <w:t xml:space="preserve">a SIP message </w:t>
        </w:r>
      </w:ins>
      <w:ins w:id="817" w:author="Simon Znaty" w:date="2025-06-09T21:53:00Z">
        <w:r>
          <w:t xml:space="preserve">is exchanged in an </w:t>
        </w:r>
        <w:proofErr w:type="spellStart"/>
        <w:r>
          <w:t>MC</w:t>
        </w:r>
      </w:ins>
      <w:ins w:id="818" w:author="Simon Znaty" w:date="2025-06-23T23:42:00Z">
        <w:r>
          <w:t>Data</w:t>
        </w:r>
      </w:ins>
      <w:proofErr w:type="spellEnd"/>
      <w:ins w:id="819" w:author="Simon Znaty" w:date="2025-06-09T21:53:00Z">
        <w:r>
          <w:t xml:space="preserve"> communication where t</w:t>
        </w:r>
      </w:ins>
      <w:ins w:id="820" w:author="Simon Znaty" w:date="2025-06-09T21:37:00Z">
        <w:r>
          <w:t xml:space="preserve">he originator of the communication is a </w:t>
        </w:r>
      </w:ins>
      <w:ins w:id="821" w:author="Simon Znaty" w:date="2025-06-10T22:26:00Z">
        <w:r>
          <w:t xml:space="preserve">target </w:t>
        </w:r>
      </w:ins>
      <w:proofErr w:type="spellStart"/>
      <w:ins w:id="822" w:author="Simon Znaty" w:date="2025-06-09T21:37:00Z">
        <w:r>
          <w:t>MC</w:t>
        </w:r>
      </w:ins>
      <w:ins w:id="823" w:author="Simon Znaty" w:date="2025-06-23T23:43:00Z">
        <w:r>
          <w:t>Data</w:t>
        </w:r>
      </w:ins>
      <w:proofErr w:type="spellEnd"/>
      <w:ins w:id="824" w:author="Simon Znaty" w:date="2025-06-09T21:37:00Z">
        <w:r>
          <w:t xml:space="preserve"> user.</w:t>
        </w:r>
      </w:ins>
    </w:p>
    <w:p w14:paraId="6B0F8BE8" w14:textId="77777777" w:rsidR="005E2625" w:rsidRDefault="002F7E16">
      <w:pPr>
        <w:pStyle w:val="B1"/>
        <w:rPr>
          <w:ins w:id="825" w:author="Simon Znaty" w:date="2025-06-09T21:38:00Z"/>
        </w:rPr>
      </w:pPr>
      <w:ins w:id="826" w:author="Simon Znaty" w:date="2025-06-09T21:38:00Z">
        <w:r>
          <w:t>-</w:t>
        </w:r>
        <w:r>
          <w:tab/>
        </w:r>
      </w:ins>
      <w:ins w:id="827" w:author="Simon Znaty" w:date="2025-06-09T21:53:00Z">
        <w:r>
          <w:t xml:space="preserve">a SIP message is exchanged in an </w:t>
        </w:r>
        <w:proofErr w:type="spellStart"/>
        <w:r>
          <w:t>MC</w:t>
        </w:r>
      </w:ins>
      <w:ins w:id="828" w:author="Simon Znaty" w:date="2025-06-23T23:43:00Z">
        <w:r>
          <w:t>Data</w:t>
        </w:r>
      </w:ins>
      <w:proofErr w:type="spellEnd"/>
      <w:ins w:id="829" w:author="Simon Znaty" w:date="2025-06-09T21:53:00Z">
        <w:r>
          <w:t xml:space="preserve"> communication </w:t>
        </w:r>
      </w:ins>
      <w:ins w:id="830" w:author="Simon Znaty" w:date="2025-06-09T21:54:00Z">
        <w:r>
          <w:t xml:space="preserve">where the </w:t>
        </w:r>
      </w:ins>
      <w:ins w:id="831" w:author="Simon Znaty" w:date="2025-06-09T21:38:00Z">
        <w:r>
          <w:t xml:space="preserve">termination of the communication is a </w:t>
        </w:r>
      </w:ins>
      <w:ins w:id="832" w:author="Simon Znaty" w:date="2025-06-10T22:26:00Z">
        <w:r>
          <w:t xml:space="preserve">target </w:t>
        </w:r>
      </w:ins>
      <w:proofErr w:type="spellStart"/>
      <w:ins w:id="833" w:author="Simon Znaty" w:date="2025-06-09T21:38:00Z">
        <w:r>
          <w:t>MC</w:t>
        </w:r>
      </w:ins>
      <w:ins w:id="834" w:author="Simon Znaty" w:date="2025-06-23T23:43:00Z">
        <w:r>
          <w:t>Data</w:t>
        </w:r>
      </w:ins>
      <w:proofErr w:type="spellEnd"/>
      <w:ins w:id="835" w:author="Simon Znaty" w:date="2025-06-09T21:38:00Z">
        <w:r>
          <w:t xml:space="preserve"> user.</w:t>
        </w:r>
      </w:ins>
    </w:p>
    <w:p w14:paraId="6B0F8BE9" w14:textId="77777777" w:rsidR="005E2625" w:rsidRDefault="002F7E16">
      <w:pPr>
        <w:pStyle w:val="B1"/>
        <w:rPr>
          <w:ins w:id="836" w:author="Simon Znaty" w:date="2025-06-09T21:54:00Z"/>
        </w:rPr>
      </w:pPr>
      <w:ins w:id="837" w:author="Simon Znaty" w:date="2025-06-09T21:38:00Z">
        <w:r>
          <w:t>-</w:t>
        </w:r>
        <w:r>
          <w:tab/>
        </w:r>
      </w:ins>
      <w:ins w:id="838" w:author="Simon Znaty" w:date="2025-06-09T21:54:00Z">
        <w:r>
          <w:t xml:space="preserve">a SIP message is exchanged in an </w:t>
        </w:r>
        <w:proofErr w:type="spellStart"/>
        <w:r>
          <w:t>MC</w:t>
        </w:r>
      </w:ins>
      <w:ins w:id="839" w:author="Simon Znaty" w:date="2025-06-23T23:43:00Z">
        <w:r>
          <w:t>Data</w:t>
        </w:r>
      </w:ins>
      <w:proofErr w:type="spellEnd"/>
      <w:ins w:id="840" w:author="Simon Znaty" w:date="2025-06-09T21:54:00Z">
        <w:r>
          <w:t xml:space="preserve"> communication relating to a target </w:t>
        </w:r>
        <w:proofErr w:type="spellStart"/>
        <w:r>
          <w:t>MC</w:t>
        </w:r>
      </w:ins>
      <w:ins w:id="841" w:author="Simon Znaty" w:date="2025-06-23T23:43:00Z">
        <w:r>
          <w:t>Data</w:t>
        </w:r>
        <w:proofErr w:type="spellEnd"/>
        <w:r>
          <w:t xml:space="preserve"> </w:t>
        </w:r>
      </w:ins>
      <w:ins w:id="842" w:author="Simon Znaty" w:date="2025-06-09T21:54:00Z">
        <w:r>
          <w:t>group.</w:t>
        </w:r>
      </w:ins>
    </w:p>
    <w:p w14:paraId="6B0F8BEA" w14:textId="77777777" w:rsidR="005E2625" w:rsidRDefault="002F7E16">
      <w:pPr>
        <w:pStyle w:val="TH"/>
        <w:rPr>
          <w:ins w:id="843" w:author="Simon Znaty" w:date="2025-06-09T21:55:00Z"/>
        </w:rPr>
      </w:pPr>
      <w:ins w:id="844" w:author="Simon Znaty" w:date="2025-06-09T21:55:00Z">
        <w:r>
          <w:t xml:space="preserve">Table </w:t>
        </w:r>
      </w:ins>
      <w:ins w:id="845" w:author="Simon Znaty" w:date="2025-06-29T20:37:00Z">
        <w:r>
          <w:t>7.</w:t>
        </w:r>
      </w:ins>
      <w:ins w:id="846" w:author="Simon Znaty" w:date="2025-07-15T17:52:00Z">
        <w:r>
          <w:t>X.3</w:t>
        </w:r>
      </w:ins>
      <w:ins w:id="847" w:author="Simon Znaty" w:date="2025-06-29T20:37:00Z">
        <w:r>
          <w:t>.2</w:t>
        </w:r>
      </w:ins>
      <w:ins w:id="848" w:author="Simon Znaty" w:date="2025-06-09T21:55:00Z">
        <w:r>
          <w:t>.</w:t>
        </w:r>
      </w:ins>
      <w:ins w:id="849" w:author="Simon Znaty" w:date="2025-07-15T17:52:00Z">
        <w:r>
          <w:t>1</w:t>
        </w:r>
      </w:ins>
      <w:ins w:id="850" w:author="Simon Znaty" w:date="2025-06-09T21:55:00Z">
        <w:r>
          <w:t xml:space="preserve">.1-1: </w:t>
        </w:r>
      </w:ins>
      <w:ins w:id="851" w:author="Simon Znaty" w:date="2025-05-15T12:06:00Z">
        <w:r>
          <w:t xml:space="preserve">Payload for </w:t>
        </w:r>
      </w:ins>
      <w:proofErr w:type="spellStart"/>
      <w:ins w:id="852" w:author="Simon Znaty" w:date="2025-06-01T21:16:00Z">
        <w:r>
          <w:t>MC</w:t>
        </w:r>
      </w:ins>
      <w:ins w:id="853" w:author="Simon Znaty" w:date="2025-06-26T14:39:00Z">
        <w:r>
          <w:t>Data</w:t>
        </w:r>
      </w:ins>
      <w:ins w:id="854" w:author="Simon Znaty" w:date="2025-06-09T21:57:00Z">
        <w:r>
          <w:t>SIPMessage</w:t>
        </w:r>
      </w:ins>
      <w:proofErr w:type="spellEnd"/>
      <w:ins w:id="855" w:author="Simon Znaty" w:date="2025-05-15T12:06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 w:rsidR="005E2625" w14:paraId="6B0F8BF0" w14:textId="77777777">
        <w:trPr>
          <w:cantSplit/>
          <w:jc w:val="center"/>
          <w:ins w:id="856" w:author="Simon Znaty" w:date="2025-06-08T20:42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EB" w14:textId="77777777" w:rsidR="005E2625" w:rsidRDefault="002F7E16">
            <w:pPr>
              <w:pStyle w:val="TAH"/>
              <w:rPr>
                <w:ins w:id="857" w:author="Simon Znaty" w:date="2025-06-08T20:42:00Z"/>
              </w:rPr>
            </w:pPr>
            <w:ins w:id="858" w:author="Simon Znaty" w:date="2025-06-08T20:4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EC" w14:textId="77777777" w:rsidR="005E2625" w:rsidRDefault="002F7E16">
            <w:pPr>
              <w:pStyle w:val="TAH"/>
              <w:rPr>
                <w:ins w:id="859" w:author="Simon Znaty" w:date="2025-06-08T20:42:00Z"/>
              </w:rPr>
            </w:pPr>
            <w:ins w:id="860" w:author="Simon Znaty" w:date="2025-06-08T20:4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ED" w14:textId="77777777" w:rsidR="005E2625" w:rsidRDefault="002F7E16">
            <w:pPr>
              <w:pStyle w:val="TAH"/>
              <w:rPr>
                <w:ins w:id="861" w:author="Simon Znaty" w:date="2025-06-08T20:42:00Z"/>
              </w:rPr>
            </w:pPr>
            <w:ins w:id="862" w:author="Simon Znaty" w:date="2025-06-08T20:42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EE" w14:textId="77777777" w:rsidR="005E2625" w:rsidRDefault="002F7E16">
            <w:pPr>
              <w:pStyle w:val="TAH"/>
              <w:rPr>
                <w:ins w:id="863" w:author="Simon Znaty" w:date="2025-06-08T20:42:00Z"/>
              </w:rPr>
            </w:pPr>
            <w:ins w:id="864" w:author="Simon Znaty" w:date="2025-06-08T20:42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EF" w14:textId="77777777" w:rsidR="005E2625" w:rsidRDefault="002F7E16">
            <w:pPr>
              <w:pStyle w:val="TAH"/>
              <w:rPr>
                <w:ins w:id="865" w:author="Simon Znaty" w:date="2025-06-08T20:42:00Z"/>
              </w:rPr>
            </w:pPr>
            <w:ins w:id="866" w:author="Simon Znaty" w:date="2025-06-08T20:42:00Z">
              <w:r>
                <w:t>M/C/O</w:t>
              </w:r>
            </w:ins>
          </w:p>
        </w:tc>
      </w:tr>
      <w:tr w:rsidR="005E2625" w14:paraId="6B0F8BF6" w14:textId="77777777">
        <w:trPr>
          <w:cantSplit/>
          <w:jc w:val="center"/>
          <w:ins w:id="867" w:author="Simon Znaty" w:date="2025-06-08T20:42:00Z"/>
        </w:trPr>
        <w:tc>
          <w:tcPr>
            <w:tcW w:w="1707" w:type="dxa"/>
          </w:tcPr>
          <w:p w14:paraId="6B0F8BF1" w14:textId="77777777" w:rsidR="005E2625" w:rsidRDefault="002F7E16">
            <w:pPr>
              <w:pStyle w:val="TAL"/>
              <w:rPr>
                <w:ins w:id="868" w:author="Simon Znaty" w:date="2025-06-08T20:42:00Z"/>
              </w:rPr>
            </w:pPr>
            <w:proofErr w:type="spellStart"/>
            <w:ins w:id="869" w:author="Simon Znaty" w:date="2025-06-08T20:42:00Z">
              <w:r>
                <w:t>mC</w:t>
              </w:r>
            </w:ins>
            <w:ins w:id="870" w:author="Simon Znaty" w:date="2025-06-26T14:35:00Z">
              <w:r>
                <w:t>Data</w:t>
              </w:r>
            </w:ins>
            <w:ins w:id="871" w:author="Simon Znaty" w:date="2025-06-08T20:42:00Z">
              <w:r>
                <w:t>Identities</w:t>
              </w:r>
              <w:proofErr w:type="spellEnd"/>
            </w:ins>
          </w:p>
        </w:tc>
        <w:tc>
          <w:tcPr>
            <w:tcW w:w="1622" w:type="dxa"/>
          </w:tcPr>
          <w:p w14:paraId="6B0F8BF2" w14:textId="77777777" w:rsidR="005E2625" w:rsidRDefault="002F7E16">
            <w:pPr>
              <w:pStyle w:val="TAL"/>
              <w:rPr>
                <w:ins w:id="872" w:author="Simon Znaty" w:date="2025-06-08T20:42:00Z"/>
              </w:rPr>
            </w:pPr>
            <w:ins w:id="873" w:author="Simon Znaty" w:date="2025-06-08T20:42:00Z">
              <w:r>
                <w:t xml:space="preserve">SEQUENCE OF </w:t>
              </w:r>
              <w:proofErr w:type="spellStart"/>
              <w:r>
                <w:t>MC</w:t>
              </w:r>
            </w:ins>
            <w:ins w:id="874" w:author="Simon Znaty" w:date="2025-06-26T14:35:00Z">
              <w:r>
                <w:t>Data</w:t>
              </w:r>
            </w:ins>
            <w:ins w:id="875" w:author="Simon Znaty" w:date="2025-06-08T20:42:00Z">
              <w:r>
                <w:t>Identity</w:t>
              </w:r>
              <w:proofErr w:type="spellEnd"/>
            </w:ins>
          </w:p>
        </w:tc>
        <w:tc>
          <w:tcPr>
            <w:tcW w:w="814" w:type="dxa"/>
          </w:tcPr>
          <w:p w14:paraId="6B0F8BF3" w14:textId="77777777" w:rsidR="005E2625" w:rsidRDefault="002F7E16">
            <w:pPr>
              <w:pStyle w:val="TAL"/>
              <w:rPr>
                <w:ins w:id="876" w:author="Simon Znaty" w:date="2025-06-08T20:42:00Z"/>
              </w:rPr>
            </w:pPr>
            <w:ins w:id="877" w:author="Simon Znaty" w:date="2025-06-09T21:57:00Z">
              <w:r>
                <w:t>0</w:t>
              </w:r>
            </w:ins>
            <w:ins w:id="878" w:author="Simon Znaty" w:date="2025-06-08T20:42:00Z">
              <w:r>
                <w:t>..MAX</w:t>
              </w:r>
            </w:ins>
          </w:p>
        </w:tc>
        <w:tc>
          <w:tcPr>
            <w:tcW w:w="5047" w:type="dxa"/>
          </w:tcPr>
          <w:p w14:paraId="6B0F8BF4" w14:textId="77777777" w:rsidR="005E2625" w:rsidRDefault="002F7E16">
            <w:pPr>
              <w:pStyle w:val="TAL"/>
              <w:rPr>
                <w:ins w:id="879" w:author="Simon Znaty" w:date="2025-06-08T20:42:00Z"/>
              </w:rPr>
            </w:pPr>
            <w:proofErr w:type="spellStart"/>
            <w:ins w:id="880" w:author="Simon Znaty" w:date="2025-06-08T20:42:00Z">
              <w:r>
                <w:t>MC</w:t>
              </w:r>
            </w:ins>
            <w:ins w:id="881" w:author="Simon Znaty" w:date="2025-06-26T14:39:00Z">
              <w:r>
                <w:t>Data</w:t>
              </w:r>
            </w:ins>
            <w:proofErr w:type="spellEnd"/>
            <w:ins w:id="882" w:author="Simon Znaty" w:date="2025-06-08T20:42:00Z"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</w:t>
              </w:r>
            </w:ins>
            <w:ins w:id="883" w:author="Simon Znaty" w:date="2025-06-26T14:39:00Z">
              <w:r>
                <w:rPr>
                  <w:bCs/>
                </w:rPr>
                <w:t>Data</w:t>
              </w:r>
            </w:ins>
            <w:proofErr w:type="spellEnd"/>
            <w:ins w:id="884" w:author="Simon Znaty" w:date="2025-06-08T20:42:00Z"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 w14:paraId="6B0F8BF5" w14:textId="77777777" w:rsidR="005E2625" w:rsidRDefault="002F7E16">
            <w:pPr>
              <w:pStyle w:val="TAL"/>
              <w:rPr>
                <w:ins w:id="885" w:author="Simon Znaty" w:date="2025-06-08T20:42:00Z"/>
              </w:rPr>
            </w:pPr>
            <w:ins w:id="886" w:author="Simon Znaty" w:date="2025-06-08T20:42:00Z">
              <w:r>
                <w:t>C</w:t>
              </w:r>
            </w:ins>
          </w:p>
        </w:tc>
      </w:tr>
      <w:tr w:rsidR="005E2625" w14:paraId="6B0F8BFC" w14:textId="77777777">
        <w:trPr>
          <w:cantSplit/>
          <w:jc w:val="center"/>
          <w:ins w:id="887" w:author="Simon Znaty" w:date="2025-06-08T20:42:00Z"/>
        </w:trPr>
        <w:tc>
          <w:tcPr>
            <w:tcW w:w="1707" w:type="dxa"/>
          </w:tcPr>
          <w:p w14:paraId="6B0F8BF7" w14:textId="77777777" w:rsidR="005E2625" w:rsidRDefault="002F7E16">
            <w:pPr>
              <w:pStyle w:val="TAL"/>
              <w:rPr>
                <w:ins w:id="888" w:author="Simon Znaty" w:date="2025-06-08T20:42:00Z"/>
              </w:rPr>
            </w:pPr>
            <w:proofErr w:type="spellStart"/>
            <w:ins w:id="889" w:author="Simon Znaty" w:date="2025-06-08T20:42:00Z">
              <w:r>
                <w:t>mC</w:t>
              </w:r>
            </w:ins>
            <w:ins w:id="890" w:author="Simon Znaty" w:date="2025-06-26T14:39:00Z">
              <w:r>
                <w:t>Data</w:t>
              </w:r>
            </w:ins>
            <w:ins w:id="891" w:author="Simon Znaty" w:date="2025-06-08T20:42:00Z">
              <w:r>
                <w:t>GroupID</w:t>
              </w:r>
              <w:proofErr w:type="spellEnd"/>
            </w:ins>
          </w:p>
        </w:tc>
        <w:tc>
          <w:tcPr>
            <w:tcW w:w="1622" w:type="dxa"/>
          </w:tcPr>
          <w:p w14:paraId="6B0F8BF8" w14:textId="77777777" w:rsidR="005E2625" w:rsidRDefault="002F7E16">
            <w:pPr>
              <w:pStyle w:val="TAL"/>
              <w:rPr>
                <w:ins w:id="892" w:author="Simon Znaty" w:date="2025-06-08T20:42:00Z"/>
              </w:rPr>
            </w:pPr>
            <w:proofErr w:type="spellStart"/>
            <w:ins w:id="893" w:author="Simon Znaty" w:date="2025-06-08T20:42:00Z">
              <w:r>
                <w:t>M</w:t>
              </w:r>
            </w:ins>
            <w:ins w:id="894" w:author="Simon Znaty" w:date="2025-06-26T14:39:00Z">
              <w:r>
                <w:t>Data</w:t>
              </w:r>
            </w:ins>
            <w:ins w:id="895" w:author="Simon Znaty" w:date="2025-06-08T20:42:00Z">
              <w:r>
                <w:t>GroupID</w:t>
              </w:r>
              <w:proofErr w:type="spellEnd"/>
            </w:ins>
          </w:p>
        </w:tc>
        <w:tc>
          <w:tcPr>
            <w:tcW w:w="814" w:type="dxa"/>
          </w:tcPr>
          <w:p w14:paraId="6B0F8BF9" w14:textId="77777777" w:rsidR="005E2625" w:rsidRDefault="002F7E16">
            <w:pPr>
              <w:pStyle w:val="TAL"/>
              <w:rPr>
                <w:ins w:id="896" w:author="Simon Znaty" w:date="2025-06-08T20:42:00Z"/>
              </w:rPr>
            </w:pPr>
            <w:ins w:id="897" w:author="Simon Znaty" w:date="2025-06-08T20:42:00Z">
              <w:r>
                <w:t>0..1</w:t>
              </w:r>
            </w:ins>
          </w:p>
        </w:tc>
        <w:tc>
          <w:tcPr>
            <w:tcW w:w="5047" w:type="dxa"/>
          </w:tcPr>
          <w:p w14:paraId="6B0F8BFA" w14:textId="77777777" w:rsidR="005E2625" w:rsidRDefault="002F7E16">
            <w:pPr>
              <w:pStyle w:val="TAL"/>
              <w:rPr>
                <w:ins w:id="898" w:author="Simon Znaty" w:date="2025-06-08T20:42:00Z"/>
              </w:rPr>
            </w:pPr>
            <w:proofErr w:type="spellStart"/>
            <w:ins w:id="899" w:author="Simon Znaty" w:date="2025-06-08T20:42:00Z">
              <w:r>
                <w:t>MC</w:t>
              </w:r>
            </w:ins>
            <w:ins w:id="900" w:author="Simon Znaty" w:date="2025-06-26T14:35:00Z">
              <w:r>
                <w:t>Data</w:t>
              </w:r>
            </w:ins>
            <w:proofErr w:type="spellEnd"/>
            <w:ins w:id="901" w:author="Simon Znaty" w:date="2025-06-08T20:42:00Z">
              <w:r>
                <w:t xml:space="preserve"> group ID of the target </w:t>
              </w:r>
              <w:proofErr w:type="spellStart"/>
              <w:r>
                <w:t>M</w:t>
              </w:r>
            </w:ins>
            <w:ins w:id="902" w:author="Simon Znaty" w:date="2025-06-26T14:39:00Z">
              <w:r>
                <w:t>CData</w:t>
              </w:r>
            </w:ins>
            <w:proofErr w:type="spellEnd"/>
            <w:ins w:id="903" w:author="Simon Znaty" w:date="2025-06-08T20:42:00Z">
              <w:r>
                <w:t xml:space="preserve"> group.</w:t>
              </w:r>
            </w:ins>
          </w:p>
        </w:tc>
        <w:tc>
          <w:tcPr>
            <w:tcW w:w="451" w:type="dxa"/>
          </w:tcPr>
          <w:p w14:paraId="6B0F8BFB" w14:textId="77777777" w:rsidR="005E2625" w:rsidRDefault="002F7E16">
            <w:pPr>
              <w:pStyle w:val="TAL"/>
              <w:rPr>
                <w:ins w:id="904" w:author="Simon Znaty" w:date="2025-06-08T20:42:00Z"/>
              </w:rPr>
            </w:pPr>
            <w:ins w:id="905" w:author="Simon Znaty" w:date="2025-06-08T20:42:00Z">
              <w:r>
                <w:t>C</w:t>
              </w:r>
            </w:ins>
          </w:p>
        </w:tc>
      </w:tr>
      <w:tr w:rsidR="005E2625" w14:paraId="6B0F8C02" w14:textId="77777777">
        <w:trPr>
          <w:cantSplit/>
          <w:jc w:val="center"/>
          <w:ins w:id="906" w:author="Simon Znaty" w:date="2025-06-08T20:42:00Z"/>
        </w:trPr>
        <w:tc>
          <w:tcPr>
            <w:tcW w:w="1707" w:type="dxa"/>
          </w:tcPr>
          <w:p w14:paraId="6B0F8BFD" w14:textId="77777777" w:rsidR="005E2625" w:rsidRDefault="002F7E16">
            <w:pPr>
              <w:pStyle w:val="TAL"/>
              <w:rPr>
                <w:ins w:id="907" w:author="Simon Znaty" w:date="2025-06-08T20:42:00Z"/>
              </w:rPr>
            </w:pPr>
            <w:proofErr w:type="spellStart"/>
            <w:ins w:id="908" w:author="Simon Znaty" w:date="2025-06-09T18:26:00Z">
              <w:r>
                <w:t>sIPMessage</w:t>
              </w:r>
            </w:ins>
            <w:proofErr w:type="spellEnd"/>
          </w:p>
        </w:tc>
        <w:tc>
          <w:tcPr>
            <w:tcW w:w="1622" w:type="dxa"/>
          </w:tcPr>
          <w:p w14:paraId="6B0F8BFE" w14:textId="77777777" w:rsidR="005E2625" w:rsidRDefault="002F7E16">
            <w:pPr>
              <w:pStyle w:val="TAL"/>
              <w:rPr>
                <w:ins w:id="909" w:author="Simon Znaty" w:date="2025-06-08T20:42:00Z"/>
              </w:rPr>
            </w:pPr>
            <w:proofErr w:type="spellStart"/>
            <w:ins w:id="910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814" w:type="dxa"/>
          </w:tcPr>
          <w:p w14:paraId="6B0F8BFF" w14:textId="77777777" w:rsidR="005E2625" w:rsidRDefault="002F7E16">
            <w:pPr>
              <w:pStyle w:val="TAL"/>
              <w:rPr>
                <w:ins w:id="911" w:author="Simon Znaty" w:date="2025-06-08T20:42:00Z"/>
              </w:rPr>
            </w:pPr>
            <w:ins w:id="912" w:author="Simon Znaty" w:date="2025-06-08T20:42:00Z">
              <w:r>
                <w:t>1</w:t>
              </w:r>
            </w:ins>
          </w:p>
        </w:tc>
        <w:tc>
          <w:tcPr>
            <w:tcW w:w="5047" w:type="dxa"/>
          </w:tcPr>
          <w:p w14:paraId="6B0F8C00" w14:textId="77777777" w:rsidR="005E2625" w:rsidRDefault="002F7E16">
            <w:pPr>
              <w:pStyle w:val="TAL"/>
              <w:rPr>
                <w:ins w:id="913" w:author="Simon Znaty" w:date="2025-06-08T20:42:00Z"/>
              </w:rPr>
            </w:pPr>
            <w:ins w:id="914" w:author="Simon Znaty" w:date="2025-06-08T20:43:00Z">
              <w:r>
                <w:t>Contains the SIP Message.</w:t>
              </w:r>
            </w:ins>
          </w:p>
        </w:tc>
        <w:tc>
          <w:tcPr>
            <w:tcW w:w="451" w:type="dxa"/>
          </w:tcPr>
          <w:p w14:paraId="6B0F8C01" w14:textId="77777777" w:rsidR="005E2625" w:rsidRDefault="002F7E16">
            <w:pPr>
              <w:pStyle w:val="TAL"/>
              <w:rPr>
                <w:ins w:id="915" w:author="Simon Znaty" w:date="2025-06-08T20:42:00Z"/>
              </w:rPr>
            </w:pPr>
            <w:ins w:id="916" w:author="Simon Znaty" w:date="2025-06-09T18:28:00Z">
              <w:r>
                <w:t>M</w:t>
              </w:r>
            </w:ins>
          </w:p>
        </w:tc>
      </w:tr>
      <w:tr w:rsidR="005E2625" w14:paraId="6B0F8C08" w14:textId="77777777">
        <w:trPr>
          <w:cantSplit/>
          <w:jc w:val="center"/>
          <w:ins w:id="917" w:author="Simon Znaty" w:date="2025-06-08T20:43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03" w14:textId="77777777" w:rsidR="005E2625" w:rsidRDefault="002F7E16">
            <w:pPr>
              <w:pStyle w:val="TAL"/>
              <w:rPr>
                <w:ins w:id="918" w:author="Simon Znaty" w:date="2025-06-08T20:43:00Z"/>
              </w:rPr>
            </w:pPr>
            <w:proofErr w:type="spellStart"/>
            <w:ins w:id="919" w:author="Simon Znaty" w:date="2025-06-08T20:44:00Z">
              <w:r>
                <w:t>sessionDirection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04" w14:textId="77777777" w:rsidR="005E2625" w:rsidRDefault="002F7E16">
            <w:pPr>
              <w:pStyle w:val="TAL"/>
              <w:rPr>
                <w:ins w:id="920" w:author="Simon Znaty" w:date="2025-06-08T20:43:00Z"/>
              </w:rPr>
            </w:pPr>
            <w:ins w:id="921" w:author="Simon Znaty" w:date="2025-06-08T20:44:00Z">
              <w:r>
                <w:t>Direction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05" w14:textId="77777777" w:rsidR="005E2625" w:rsidRDefault="002F7E16">
            <w:pPr>
              <w:pStyle w:val="TAL"/>
              <w:rPr>
                <w:ins w:id="922" w:author="Simon Znaty" w:date="2025-06-08T20:43:00Z"/>
              </w:rPr>
            </w:pPr>
            <w:ins w:id="923" w:author="Simon Znaty" w:date="2025-06-08T20:43:00Z">
              <w:r>
                <w:t>1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06" w14:textId="77777777" w:rsidR="005E2625" w:rsidRDefault="002F7E16">
            <w:pPr>
              <w:pStyle w:val="TAL"/>
              <w:rPr>
                <w:ins w:id="924" w:author="Simon Znaty" w:date="2025-06-08T20:43:00Z"/>
              </w:rPr>
            </w:pPr>
            <w:ins w:id="925" w:author="Simon Znaty" w:date="2025-06-08T20:44:00Z">
              <w:r>
                <w:t>Indicates the direction of the SIP session.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07" w14:textId="77777777" w:rsidR="005E2625" w:rsidRDefault="002F7E16">
            <w:pPr>
              <w:pStyle w:val="TAL"/>
              <w:rPr>
                <w:ins w:id="926" w:author="Simon Znaty" w:date="2025-06-08T20:43:00Z"/>
              </w:rPr>
            </w:pPr>
            <w:ins w:id="927" w:author="Simon Znaty" w:date="2025-06-09T18:28:00Z">
              <w:r>
                <w:t>M</w:t>
              </w:r>
            </w:ins>
          </w:p>
        </w:tc>
      </w:tr>
      <w:tr w:rsidR="005E2625" w14:paraId="6B0F8C0A" w14:textId="777777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928" w:author="Simon Znaty" w:date="2025-06-09T18:29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C09" w14:textId="77777777" w:rsidR="005E2625" w:rsidRDefault="002F7E16">
            <w:pPr>
              <w:pStyle w:val="NO"/>
              <w:rPr>
                <w:ins w:id="929" w:author="Simon Znaty" w:date="2025-06-09T18:29:00Z"/>
              </w:rPr>
            </w:pPr>
            <w:ins w:id="930" w:author="Simon Znaty" w:date="2025-06-09T18:29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931" w:author="Simon Znaty" w:date="2025-06-26T14:34:00Z">
              <w:r>
                <w:rPr>
                  <w:lang w:eastAsia="ko-KR"/>
                </w:rPr>
                <w:t>Data</w:t>
              </w:r>
            </w:ins>
            <w:ins w:id="932" w:author="Simon Znaty" w:date="2025-06-09T18:29:00Z">
              <w:r>
                <w:rPr>
                  <w:lang w:eastAsia="ko-KR"/>
                </w:rPr>
                <w:t>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933" w:author="Simon Znaty" w:date="2025-06-26T14:34:00Z">
              <w:r>
                <w:rPr>
                  <w:lang w:eastAsia="ko-KR"/>
                </w:rPr>
                <w:t>Data</w:t>
              </w:r>
            </w:ins>
            <w:ins w:id="934" w:author="Simon Znaty" w:date="2025-06-09T18:29:00Z">
              <w:r>
                <w:rPr>
                  <w:lang w:eastAsia="ko-KR"/>
                </w:rPr>
                <w:t>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 w14:paraId="6B0F8C0B" w14:textId="77777777" w:rsidR="005E2625" w:rsidRDefault="005E2625">
      <w:pPr>
        <w:rPr>
          <w:ins w:id="935" w:author="Simon Znaty" w:date="2025-06-09T18:35:00Z"/>
        </w:rPr>
      </w:pPr>
    </w:p>
    <w:p w14:paraId="6B0F8C0C" w14:textId="77777777" w:rsidR="005E2625" w:rsidRDefault="002F7E16">
      <w:pPr>
        <w:pStyle w:val="Heading6"/>
        <w:rPr>
          <w:ins w:id="936" w:author="Simon Znaty" w:date="2025-07-15T17:54:00Z"/>
        </w:rPr>
      </w:pPr>
      <w:ins w:id="937" w:author="Simon Znaty" w:date="2025-07-15T17:54:00Z">
        <w:r>
          <w:t>7.X.3.2.1.</w:t>
        </w:r>
      </w:ins>
      <w:ins w:id="938" w:author="Simon Znaty" w:date="2025-07-15T17:55:00Z">
        <w:r>
          <w:t>2</w:t>
        </w:r>
      </w:ins>
      <w:ins w:id="939" w:author="Simon Znaty" w:date="2025-07-15T17:54:00Z">
        <w:r>
          <w:tab/>
        </w:r>
        <w:proofErr w:type="spellStart"/>
        <w:r>
          <w:t>MCDataSIPMessage</w:t>
        </w:r>
        <w:proofErr w:type="spellEnd"/>
        <w:r>
          <w:t xml:space="preserve"> parameters</w:t>
        </w:r>
      </w:ins>
    </w:p>
    <w:p w14:paraId="6B0F8C0D" w14:textId="77777777" w:rsidR="005E2625" w:rsidRDefault="002F7E16">
      <w:pPr>
        <w:pStyle w:val="TH"/>
        <w:rPr>
          <w:ins w:id="940" w:author="Simon Znaty" w:date="2025-06-09T18:32:00Z"/>
        </w:rPr>
      </w:pPr>
      <w:ins w:id="941" w:author="Simon Znaty" w:date="2025-06-09T18:32:00Z">
        <w:r>
          <w:t xml:space="preserve">Table </w:t>
        </w:r>
      </w:ins>
      <w:ins w:id="942" w:author="Simon Znaty" w:date="2025-06-29T20:37:00Z">
        <w:r>
          <w:t>7.</w:t>
        </w:r>
      </w:ins>
      <w:ins w:id="943" w:author="Simon Znaty" w:date="2025-07-15T17:55:00Z">
        <w:r>
          <w:t>X.3</w:t>
        </w:r>
      </w:ins>
      <w:ins w:id="944" w:author="Simon Znaty" w:date="2025-06-29T20:37:00Z">
        <w:r>
          <w:t>.2</w:t>
        </w:r>
      </w:ins>
      <w:ins w:id="945" w:author="Simon Znaty" w:date="2025-06-09T18:32:00Z">
        <w:r>
          <w:t>.</w:t>
        </w:r>
      </w:ins>
      <w:ins w:id="946" w:author="Simon Znaty" w:date="2025-07-15T17:55:00Z">
        <w:r>
          <w:t>1</w:t>
        </w:r>
      </w:ins>
      <w:ins w:id="947" w:author="Simon Znaty" w:date="2025-06-09T18:32:00Z">
        <w:r>
          <w:t>.</w:t>
        </w:r>
      </w:ins>
      <w:ins w:id="948" w:author="Simon Znaty" w:date="2025-06-09T20:20:00Z">
        <w:r>
          <w:t>2</w:t>
        </w:r>
      </w:ins>
      <w:ins w:id="949" w:author="Simon Znaty" w:date="2025-06-09T18:32:00Z">
        <w:r>
          <w:t xml:space="preserve">-1: Choices for </w:t>
        </w:r>
        <w:proofErr w:type="spellStart"/>
        <w:r>
          <w:t>MC</w:t>
        </w:r>
      </w:ins>
      <w:ins w:id="950" w:author="Simon Znaty" w:date="2025-06-12T22:50:00Z">
        <w:r>
          <w:t>Data</w:t>
        </w:r>
      </w:ins>
      <w:ins w:id="951" w:author="Simon Znaty" w:date="2025-06-09T18:32:00Z">
        <w:r>
          <w:t>Identity</w:t>
        </w:r>
        <w:proofErr w:type="spellEnd"/>
      </w:ins>
    </w:p>
    <w:tbl>
      <w:tblPr>
        <w:tblW w:w="41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1984"/>
        <w:gridCol w:w="3542"/>
      </w:tblGrid>
      <w:tr w:rsidR="005E2625" w14:paraId="6B0F8C11" w14:textId="77777777">
        <w:trPr>
          <w:jc w:val="center"/>
          <w:ins w:id="952" w:author="Simon Znaty" w:date="2025-06-09T18:3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0E" w14:textId="77777777" w:rsidR="005E2625" w:rsidRDefault="002F7E16">
            <w:pPr>
              <w:pStyle w:val="TAH"/>
              <w:rPr>
                <w:ins w:id="953" w:author="Simon Znaty" w:date="2025-06-09T18:32:00Z"/>
                <w:b w:val="0"/>
                <w:bCs/>
              </w:rPr>
            </w:pPr>
            <w:ins w:id="954" w:author="Simon Znaty" w:date="2025-06-08T20:42:00Z">
              <w:r>
                <w:t>Field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0F" w14:textId="77777777" w:rsidR="005E2625" w:rsidRDefault="002F7E16">
            <w:pPr>
              <w:pStyle w:val="TAH"/>
              <w:rPr>
                <w:ins w:id="955" w:author="Simon Znaty" w:date="2025-06-09T18:32:00Z"/>
                <w:b w:val="0"/>
                <w:bCs/>
              </w:rPr>
            </w:pPr>
            <w:ins w:id="956" w:author="Simon Znaty" w:date="2025-06-08T20:42:00Z">
              <w:r>
                <w:t>Type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0" w14:textId="77777777" w:rsidR="005E2625" w:rsidRDefault="002F7E16">
            <w:pPr>
              <w:pStyle w:val="TAH"/>
              <w:rPr>
                <w:ins w:id="957" w:author="Simon Znaty" w:date="2025-06-09T18:32:00Z"/>
                <w:b w:val="0"/>
                <w:bCs/>
              </w:rPr>
            </w:pPr>
            <w:ins w:id="958" w:author="Simon Znaty" w:date="2025-06-08T20:42:00Z">
              <w:r>
                <w:t>Description</w:t>
              </w:r>
            </w:ins>
          </w:p>
        </w:tc>
      </w:tr>
      <w:tr w:rsidR="005E2625" w14:paraId="6B0F8C15" w14:textId="77777777">
        <w:trPr>
          <w:jc w:val="center"/>
          <w:ins w:id="959" w:author="Simon Znaty" w:date="2025-06-09T18:3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2" w14:textId="77777777" w:rsidR="005E2625" w:rsidRDefault="002F7E16">
            <w:pPr>
              <w:pStyle w:val="TAH"/>
              <w:jc w:val="left"/>
              <w:rPr>
                <w:ins w:id="960" w:author="Simon Znaty" w:date="2025-06-09T18:32:00Z"/>
                <w:b w:val="0"/>
                <w:bCs/>
              </w:rPr>
            </w:pPr>
            <w:proofErr w:type="spellStart"/>
            <w:ins w:id="961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62" w:author="Simon Znaty" w:date="2025-06-12T22:50:00Z">
              <w:r>
                <w:rPr>
                  <w:b w:val="0"/>
                  <w:bCs/>
                </w:rPr>
                <w:t>Data</w:t>
              </w:r>
            </w:ins>
            <w:ins w:id="963" w:author="Simon Znaty" w:date="2025-06-09T18:32:00Z">
              <w:r>
                <w:rPr>
                  <w:b w:val="0"/>
                  <w:bCs/>
                </w:rPr>
                <w:t>ID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3" w14:textId="77777777" w:rsidR="005E2625" w:rsidRDefault="002F7E16">
            <w:pPr>
              <w:pStyle w:val="TAH"/>
              <w:jc w:val="left"/>
              <w:rPr>
                <w:ins w:id="964" w:author="Simon Znaty" w:date="2025-06-09T18:32:00Z"/>
                <w:b w:val="0"/>
                <w:bCs/>
              </w:rPr>
            </w:pPr>
            <w:proofErr w:type="spellStart"/>
            <w:ins w:id="965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66" w:author="Simon Znaty" w:date="2025-06-12T22:51:00Z">
              <w:r>
                <w:rPr>
                  <w:b w:val="0"/>
                  <w:bCs/>
                </w:rPr>
                <w:t>Data</w:t>
              </w:r>
            </w:ins>
            <w:ins w:id="967" w:author="Simon Znaty" w:date="2025-06-09T18:32:00Z">
              <w:r>
                <w:rPr>
                  <w:b w:val="0"/>
                  <w:bCs/>
                </w:rPr>
                <w:t>ID</w:t>
              </w:r>
              <w:proofErr w:type="spellEnd"/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4" w14:textId="77777777" w:rsidR="005E2625" w:rsidRDefault="002F7E16">
            <w:pPr>
              <w:pStyle w:val="TAH"/>
              <w:jc w:val="left"/>
              <w:rPr>
                <w:ins w:id="968" w:author="Simon Znaty" w:date="2025-06-09T18:32:00Z"/>
                <w:b w:val="0"/>
                <w:bCs/>
              </w:rPr>
            </w:pPr>
            <w:proofErr w:type="spellStart"/>
            <w:ins w:id="969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70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71" w:author="Simon Znaty" w:date="2025-06-09T18:32:00Z">
              <w:r>
                <w:rPr>
                  <w:b w:val="0"/>
                  <w:bCs/>
                </w:rPr>
                <w:t xml:space="preserve"> ID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972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73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</w:tr>
      <w:tr w:rsidR="005E2625" w14:paraId="6B0F8C19" w14:textId="77777777">
        <w:trPr>
          <w:jc w:val="center"/>
          <w:ins w:id="974" w:author="Simon Znaty" w:date="2025-06-09T18:3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6" w14:textId="77777777" w:rsidR="005E2625" w:rsidRDefault="002F7E16">
            <w:pPr>
              <w:pStyle w:val="TAH"/>
              <w:jc w:val="left"/>
              <w:rPr>
                <w:ins w:id="975" w:author="Simon Znaty" w:date="2025-06-09T18:32:00Z"/>
                <w:b w:val="0"/>
                <w:bCs/>
              </w:rPr>
            </w:pPr>
            <w:proofErr w:type="spellStart"/>
            <w:ins w:id="976" w:author="Simon Znaty" w:date="2025-06-09T18:32:00Z">
              <w:r>
                <w:rPr>
                  <w:b w:val="0"/>
                  <w:bCs/>
                </w:rPr>
                <w:t>iMPU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7" w14:textId="77777777" w:rsidR="005E2625" w:rsidRDefault="002F7E16">
            <w:pPr>
              <w:pStyle w:val="TAH"/>
              <w:jc w:val="left"/>
              <w:rPr>
                <w:ins w:id="977" w:author="Simon Znaty" w:date="2025-06-09T18:32:00Z"/>
                <w:b w:val="0"/>
                <w:bCs/>
              </w:rPr>
            </w:pPr>
            <w:ins w:id="978" w:author="Simon Znaty" w:date="2025-06-09T18:32:00Z">
              <w:r>
                <w:rPr>
                  <w:b w:val="0"/>
                  <w:bCs/>
                </w:rPr>
                <w:t>IMPU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8" w14:textId="77777777" w:rsidR="005E2625" w:rsidRDefault="002F7E16">
            <w:pPr>
              <w:pStyle w:val="TAH"/>
              <w:jc w:val="left"/>
              <w:rPr>
                <w:ins w:id="979" w:author="Simon Znaty" w:date="2025-06-09T18:32:00Z"/>
                <w:b w:val="0"/>
                <w:bCs/>
              </w:rPr>
            </w:pPr>
            <w:ins w:id="980" w:author="Simon Znaty" w:date="2025-06-09T18:32:00Z">
              <w:r>
                <w:rPr>
                  <w:b w:val="0"/>
                  <w:bCs/>
                </w:rPr>
                <w:t xml:space="preserve">IMPU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981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82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</w:tr>
      <w:tr w:rsidR="005E2625" w14:paraId="6B0F8C1D" w14:textId="77777777">
        <w:trPr>
          <w:jc w:val="center"/>
          <w:ins w:id="983" w:author="Simon Znaty" w:date="2025-06-09T18:3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A" w14:textId="77777777" w:rsidR="005E2625" w:rsidRDefault="002F7E16">
            <w:pPr>
              <w:pStyle w:val="TAH"/>
              <w:jc w:val="left"/>
              <w:rPr>
                <w:ins w:id="984" w:author="Simon Znaty" w:date="2025-06-09T18:32:00Z"/>
                <w:b w:val="0"/>
                <w:bCs/>
              </w:rPr>
            </w:pPr>
            <w:proofErr w:type="spellStart"/>
            <w:ins w:id="985" w:author="Simon Znaty" w:date="2025-06-09T18:32:00Z">
              <w:r>
                <w:rPr>
                  <w:b w:val="0"/>
                  <w:bCs/>
                </w:rPr>
                <w:t>iMPI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B" w14:textId="77777777" w:rsidR="005E2625" w:rsidRDefault="002F7E16">
            <w:pPr>
              <w:pStyle w:val="TAH"/>
              <w:jc w:val="left"/>
              <w:rPr>
                <w:ins w:id="986" w:author="Simon Znaty" w:date="2025-06-09T18:32:00Z"/>
                <w:b w:val="0"/>
                <w:bCs/>
              </w:rPr>
            </w:pPr>
            <w:ins w:id="987" w:author="Simon Znaty" w:date="2025-06-09T18:32:00Z">
              <w:r>
                <w:rPr>
                  <w:b w:val="0"/>
                  <w:bCs/>
                </w:rPr>
                <w:t>IMPI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C" w14:textId="77777777" w:rsidR="005E2625" w:rsidRDefault="002F7E16">
            <w:pPr>
              <w:pStyle w:val="TAH"/>
              <w:jc w:val="left"/>
              <w:rPr>
                <w:ins w:id="988" w:author="Simon Znaty" w:date="2025-06-09T18:32:00Z"/>
                <w:b w:val="0"/>
                <w:bCs/>
              </w:rPr>
            </w:pPr>
            <w:ins w:id="989" w:author="Simon Znaty" w:date="2025-06-09T18:32:00Z">
              <w:r>
                <w:rPr>
                  <w:b w:val="0"/>
                  <w:bCs/>
                </w:rPr>
                <w:t xml:space="preserve">IMPI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990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91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</w:tr>
      <w:tr w:rsidR="005E2625" w14:paraId="6B0F8C21" w14:textId="77777777">
        <w:trPr>
          <w:jc w:val="center"/>
          <w:ins w:id="992" w:author="Simon Znaty" w:date="2025-06-09T18:3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E" w14:textId="77777777" w:rsidR="005E2625" w:rsidRDefault="002F7E16">
            <w:pPr>
              <w:pStyle w:val="TAH"/>
              <w:jc w:val="left"/>
              <w:rPr>
                <w:ins w:id="993" w:author="Simon Znaty" w:date="2025-06-09T18:32:00Z"/>
                <w:b w:val="0"/>
                <w:bCs/>
              </w:rPr>
            </w:pPr>
            <w:proofErr w:type="spellStart"/>
            <w:ins w:id="994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1F" w14:textId="77777777" w:rsidR="005E2625" w:rsidRDefault="002F7E16">
            <w:pPr>
              <w:pStyle w:val="TAH"/>
              <w:jc w:val="left"/>
              <w:rPr>
                <w:ins w:id="995" w:author="Simon Znaty" w:date="2025-06-09T18:32:00Z"/>
                <w:b w:val="0"/>
                <w:bCs/>
              </w:rPr>
            </w:pPr>
            <w:proofErr w:type="spellStart"/>
            <w:ins w:id="996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0" w14:textId="77777777" w:rsidR="005E2625" w:rsidRDefault="002F7E16">
            <w:pPr>
              <w:pStyle w:val="TAH"/>
              <w:jc w:val="left"/>
              <w:rPr>
                <w:ins w:id="997" w:author="Simon Znaty" w:date="2025-06-09T18:32:00Z"/>
                <w:b w:val="0"/>
                <w:bCs/>
              </w:rPr>
            </w:pPr>
            <w:ins w:id="998" w:author="Simon Znaty" w:date="2025-06-09T18:32:00Z">
              <w:r>
                <w:rPr>
                  <w:b w:val="0"/>
                  <w:bCs/>
                </w:rPr>
                <w:t xml:space="preserve">Identity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999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00" w:author="Simon Znaty" w:date="2025-06-09T18:32:00Z">
              <w:r>
                <w:rPr>
                  <w:b w:val="0"/>
                  <w:bCs/>
                </w:rPr>
                <w:t xml:space="preserve"> terminal.</w:t>
              </w:r>
            </w:ins>
          </w:p>
        </w:tc>
      </w:tr>
    </w:tbl>
    <w:p w14:paraId="6B0F8C22" w14:textId="77777777" w:rsidR="005E2625" w:rsidRDefault="005E2625">
      <w:pPr>
        <w:rPr>
          <w:ins w:id="1001" w:author="Simon Znaty" w:date="2025-05-15T12:06:00Z"/>
        </w:rPr>
      </w:pPr>
    </w:p>
    <w:p w14:paraId="6B0F8C23" w14:textId="77777777" w:rsidR="005E2625" w:rsidRDefault="002F7E16">
      <w:pPr>
        <w:pStyle w:val="Heading5"/>
        <w:rPr>
          <w:ins w:id="1002" w:author="Simon Znaty" w:date="2025-07-15T17:56:00Z"/>
        </w:rPr>
      </w:pPr>
      <w:ins w:id="1003" w:author="Simon Znaty" w:date="2025-07-15T17:56:00Z">
        <w:r>
          <w:t>7.X.3.2.</w:t>
        </w:r>
      </w:ins>
      <w:ins w:id="1004" w:author="Simon Znaty" w:date="2025-07-15T18:02:00Z">
        <w:r>
          <w:t>2</w:t>
        </w:r>
      </w:ins>
      <w:ins w:id="1005" w:author="Simon Znaty" w:date="2025-07-15T17:56:00Z">
        <w:r>
          <w:tab/>
          <w:t>Start of interception with registered UE</w:t>
        </w:r>
      </w:ins>
    </w:p>
    <w:p w14:paraId="6B0F8C24" w14:textId="77777777" w:rsidR="005E2625" w:rsidRDefault="002F7E16">
      <w:pPr>
        <w:rPr>
          <w:ins w:id="1006" w:author="Simon Znaty" w:date="2025-06-09T20:02:00Z"/>
        </w:rPr>
      </w:pPr>
      <w:ins w:id="1007" w:author="Simon Znaty" w:date="2025-06-05T08:53:00Z">
        <w:r>
          <w:t xml:space="preserve">The IRI-POI in the </w:t>
        </w:r>
        <w:proofErr w:type="spellStart"/>
        <w:r>
          <w:t>MC</w:t>
        </w:r>
      </w:ins>
      <w:ins w:id="1008" w:author="Simon Znaty" w:date="2025-06-12T22:48:00Z">
        <w:r>
          <w:t>Data</w:t>
        </w:r>
      </w:ins>
      <w:proofErr w:type="spellEnd"/>
      <w:ins w:id="1009" w:author="Simon Znaty" w:date="2025-06-05T08:53:00Z">
        <w:r>
          <w:t xml:space="preserve"> </w:t>
        </w:r>
      </w:ins>
      <w:ins w:id="1010" w:author="Simon Znaty" w:date="2025-06-09T23:43:00Z">
        <w:r>
          <w:t>Server</w:t>
        </w:r>
      </w:ins>
      <w:ins w:id="1011" w:author="Simon Znaty" w:date="2025-06-05T08:53:00Z">
        <w:r>
          <w:t xml:space="preserve"> shall generate the </w:t>
        </w:r>
        <w:proofErr w:type="spellStart"/>
        <w:r>
          <w:t>xIRI</w:t>
        </w:r>
      </w:ins>
      <w:proofErr w:type="spellEnd"/>
      <w:ins w:id="1012" w:author="Simon Znaty" w:date="2025-06-05T08:55:00Z">
        <w:r>
          <w:t xml:space="preserve"> containing a</w:t>
        </w:r>
      </w:ins>
      <w:ins w:id="1013" w:author="Simon Znaty" w:date="2025-06-09T09:23:00Z">
        <w:r>
          <w:t>n</w:t>
        </w:r>
      </w:ins>
      <w:ins w:id="1014" w:author="Simon Znaty" w:date="2025-06-05T08:56:00Z">
        <w:r>
          <w:t xml:space="preserve"> </w:t>
        </w:r>
      </w:ins>
      <w:proofErr w:type="spellStart"/>
      <w:ins w:id="1015" w:author="Simon Znaty" w:date="2025-06-05T08:55:00Z">
        <w:r>
          <w:t>MC</w:t>
        </w:r>
      </w:ins>
      <w:ins w:id="1016" w:author="Simon Znaty" w:date="2025-06-12T22:49:00Z">
        <w:r>
          <w:t>Data</w:t>
        </w:r>
      </w:ins>
      <w:ins w:id="1017" w:author="Simon Znaty" w:date="2025-06-05T08:55:00Z">
        <w:r>
          <w:t>StartOfInterceptionWithRegisteredUE</w:t>
        </w:r>
        <w:proofErr w:type="spellEnd"/>
        <w:r>
          <w:t xml:space="preserve"> record</w:t>
        </w:r>
      </w:ins>
      <w:ins w:id="1018" w:author="Simon Znaty" w:date="2025-06-05T08:56:00Z">
        <w:r>
          <w:t xml:space="preserve"> </w:t>
        </w:r>
      </w:ins>
      <w:ins w:id="1019" w:author="Simon Znaty" w:date="2025-06-05T08:53:00Z">
        <w:r>
          <w:t xml:space="preserve">when the IRI-POI in the </w:t>
        </w:r>
      </w:ins>
      <w:proofErr w:type="spellStart"/>
      <w:ins w:id="1020" w:author="Simon Znaty" w:date="2025-06-05T08:56:00Z">
        <w:r>
          <w:t>MC</w:t>
        </w:r>
      </w:ins>
      <w:ins w:id="1021" w:author="Simon Znaty" w:date="2025-06-12T22:49:00Z">
        <w:r>
          <w:t>Data</w:t>
        </w:r>
      </w:ins>
      <w:proofErr w:type="spellEnd"/>
      <w:ins w:id="1022" w:author="Simon Znaty" w:date="2025-06-05T08:56:00Z">
        <w:r>
          <w:t xml:space="preserve"> </w:t>
        </w:r>
      </w:ins>
      <w:ins w:id="1023" w:author="Simon Znaty" w:date="2025-06-09T23:43:00Z">
        <w:r>
          <w:t>Server</w:t>
        </w:r>
      </w:ins>
      <w:ins w:id="1024" w:author="Simon Znaty" w:date="2025-06-05T08:53:00Z">
        <w:r>
          <w:t xml:space="preserve"> detects that interception has been activated for a user who is already registered as a</w:t>
        </w:r>
      </w:ins>
      <w:ins w:id="1025" w:author="Simon Znaty" w:date="2025-06-09T09:23:00Z">
        <w:r>
          <w:t>n</w:t>
        </w:r>
      </w:ins>
      <w:ins w:id="1026" w:author="Simon Znaty" w:date="2025-06-05T08:57:00Z">
        <w:r>
          <w:t xml:space="preserve"> </w:t>
        </w:r>
        <w:proofErr w:type="spellStart"/>
        <w:r>
          <w:t>MC</w:t>
        </w:r>
      </w:ins>
      <w:ins w:id="1027" w:author="Simon Znaty" w:date="2025-06-12T22:49:00Z">
        <w:r>
          <w:t>Data</w:t>
        </w:r>
      </w:ins>
      <w:proofErr w:type="spellEnd"/>
      <w:ins w:id="1028" w:author="Simon Znaty" w:date="2025-06-05T08:57:00Z">
        <w:r>
          <w:t xml:space="preserve"> user</w:t>
        </w:r>
      </w:ins>
      <w:ins w:id="1029" w:author="Simon Znaty" w:date="2025-06-05T08:53:00Z">
        <w:r>
          <w:t>.</w:t>
        </w:r>
      </w:ins>
      <w:ins w:id="1030" w:author="Simon Znaty" w:date="2025-06-05T08:57:00Z">
        <w:r>
          <w:t xml:space="preserve"> </w:t>
        </w:r>
      </w:ins>
      <w:ins w:id="1031" w:author="Simon Znaty" w:date="2025-06-09T20:02:00Z">
        <w:r>
          <w:t xml:space="preserve">Accordingly, the IRI-POI in the </w:t>
        </w:r>
        <w:proofErr w:type="spellStart"/>
        <w:r>
          <w:t>MC</w:t>
        </w:r>
      </w:ins>
      <w:ins w:id="1032" w:author="Simon Znaty" w:date="2025-06-12T22:49:00Z">
        <w:r>
          <w:t>Data</w:t>
        </w:r>
      </w:ins>
      <w:proofErr w:type="spellEnd"/>
      <w:ins w:id="1033" w:author="Simon Znaty" w:date="2025-06-09T20:02:00Z">
        <w:r>
          <w:t xml:space="preserve"> </w:t>
        </w:r>
      </w:ins>
      <w:ins w:id="1034" w:author="Simon Znaty" w:date="2025-06-09T23:43:00Z">
        <w:r>
          <w:t>Server</w:t>
        </w:r>
      </w:ins>
      <w:ins w:id="1035" w:author="Simon Znaty" w:date="2025-06-09T20:02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 w14:paraId="6B0F8C25" w14:textId="77777777" w:rsidR="005E2625" w:rsidRDefault="002F7E16">
      <w:pPr>
        <w:pStyle w:val="B1"/>
        <w:rPr>
          <w:ins w:id="1036" w:author="Simon Znaty" w:date="2025-05-15T12:07:00Z"/>
        </w:rPr>
      </w:pPr>
      <w:ins w:id="1037" w:author="Simon Znaty" w:date="2025-06-09T20:02:00Z">
        <w:r>
          <w:t>-</w:t>
        </w:r>
        <w:r>
          <w:tab/>
          <w:t xml:space="preserve">when the </w:t>
        </w:r>
        <w:proofErr w:type="spellStart"/>
        <w:r>
          <w:t>MC</w:t>
        </w:r>
      </w:ins>
      <w:ins w:id="1038" w:author="Simon Znaty" w:date="2025-06-12T22:49:00Z">
        <w:r>
          <w:t>Data</w:t>
        </w:r>
      </w:ins>
      <w:proofErr w:type="spellEnd"/>
      <w:ins w:id="1039" w:author="Simon Znaty" w:date="2025-06-09T20:02:00Z">
        <w:r>
          <w:t xml:space="preserve"> </w:t>
        </w:r>
      </w:ins>
      <w:ins w:id="1040" w:author="Simon Znaty" w:date="2025-06-09T23:43:00Z">
        <w:r>
          <w:t>Server</w:t>
        </w:r>
      </w:ins>
      <w:ins w:id="1041" w:author="Simon Znaty" w:date="2025-06-09T20:02:00Z">
        <w:r>
          <w:t xml:space="preserve"> detects that LI is enabled on a </w:t>
        </w:r>
      </w:ins>
      <w:ins w:id="1042" w:author="Simon Znaty" w:date="2025-06-09T20:03:00Z">
        <w:r>
          <w:t xml:space="preserve">target </w:t>
        </w:r>
      </w:ins>
      <w:proofErr w:type="spellStart"/>
      <w:ins w:id="1043" w:author="Simon Znaty" w:date="2025-06-09T20:02:00Z">
        <w:r>
          <w:t>MC</w:t>
        </w:r>
      </w:ins>
      <w:ins w:id="1044" w:author="Simon Znaty" w:date="2025-06-12T22:49:00Z">
        <w:r>
          <w:t>Data</w:t>
        </w:r>
      </w:ins>
      <w:proofErr w:type="spellEnd"/>
      <w:ins w:id="1045" w:author="Simon Znaty" w:date="2025-06-09T20:02:00Z">
        <w:r>
          <w:t xml:space="preserve"> </w:t>
        </w:r>
      </w:ins>
      <w:ins w:id="1046" w:author="Simon Znaty" w:date="2025-06-09T20:03:00Z">
        <w:r>
          <w:t>user who is already registered.</w:t>
        </w:r>
      </w:ins>
    </w:p>
    <w:p w14:paraId="6B0F8C26" w14:textId="77777777" w:rsidR="005E2625" w:rsidRDefault="002F7E16">
      <w:pPr>
        <w:pStyle w:val="TH"/>
        <w:rPr>
          <w:ins w:id="1047" w:author="Simon Znaty" w:date="2025-05-15T12:08:00Z"/>
        </w:rPr>
      </w:pPr>
      <w:ins w:id="1048" w:author="Simon Znaty" w:date="2025-05-15T12:06:00Z">
        <w:r>
          <w:lastRenderedPageBreak/>
          <w:t xml:space="preserve">Table </w:t>
        </w:r>
      </w:ins>
      <w:ins w:id="1049" w:author="Simon Znaty" w:date="2025-06-29T20:37:00Z">
        <w:r>
          <w:t>7.</w:t>
        </w:r>
      </w:ins>
      <w:ins w:id="1050" w:author="Simon Znaty" w:date="2025-07-15T18:03:00Z">
        <w:r>
          <w:t>X.3</w:t>
        </w:r>
      </w:ins>
      <w:ins w:id="1051" w:author="Simon Znaty" w:date="2025-06-29T20:37:00Z">
        <w:r>
          <w:t>.2</w:t>
        </w:r>
      </w:ins>
      <w:ins w:id="1052" w:author="Simon Znaty" w:date="2025-05-15T12:06:00Z">
        <w:r>
          <w:t>.</w:t>
        </w:r>
      </w:ins>
      <w:ins w:id="1053" w:author="Simon Znaty" w:date="2025-07-15T18:03:00Z">
        <w:r>
          <w:t>2</w:t>
        </w:r>
      </w:ins>
      <w:ins w:id="1054" w:author="Simon Znaty" w:date="2025-05-15T12:06:00Z">
        <w:r>
          <w:t xml:space="preserve">-1: Payload for </w:t>
        </w:r>
      </w:ins>
      <w:proofErr w:type="spellStart"/>
      <w:ins w:id="1055" w:author="Simon Znaty" w:date="2025-06-01T21:16:00Z">
        <w:r>
          <w:t>MC</w:t>
        </w:r>
      </w:ins>
      <w:ins w:id="1056" w:author="Simon Znaty" w:date="2025-06-12T22:50:00Z">
        <w:r>
          <w:t>Data</w:t>
        </w:r>
      </w:ins>
      <w:ins w:id="1057" w:author="Simon Znaty" w:date="2025-05-15T12:06:00Z">
        <w:r>
          <w:t>StartOfIntercept</w:t>
        </w:r>
      </w:ins>
      <w:ins w:id="1058" w:author="Simon Znaty" w:date="2025-05-15T12:07:00Z">
        <w:r>
          <w:t>ionWithRegisteredUE</w:t>
        </w:r>
      </w:ins>
      <w:proofErr w:type="spellEnd"/>
      <w:ins w:id="1059" w:author="Simon Znaty" w:date="2025-05-15T12:06:00Z">
        <w:r>
          <w:t xml:space="preserve"> record</w:t>
        </w:r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1134"/>
        <w:gridCol w:w="3544"/>
        <w:gridCol w:w="709"/>
      </w:tblGrid>
      <w:tr w:rsidR="005E2625" w14:paraId="6B0F8C2C" w14:textId="77777777">
        <w:trPr>
          <w:ins w:id="1060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7" w14:textId="77777777" w:rsidR="005E2625" w:rsidRDefault="002F7E16">
            <w:pPr>
              <w:pStyle w:val="TAH"/>
              <w:rPr>
                <w:ins w:id="1061" w:author="Simon Znaty" w:date="2025-05-15T12:09:00Z"/>
              </w:rPr>
            </w:pPr>
            <w:ins w:id="1062" w:author="Simon Znaty" w:date="2025-05-15T12:09:00Z">
              <w:r>
                <w:t>Field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8" w14:textId="77777777" w:rsidR="005E2625" w:rsidRDefault="002F7E16">
            <w:pPr>
              <w:pStyle w:val="TAH"/>
              <w:rPr>
                <w:ins w:id="1063" w:author="Simon Znaty" w:date="2025-05-15T12:09:00Z"/>
              </w:rPr>
            </w:pPr>
            <w:ins w:id="1064" w:author="Simon Znaty" w:date="2025-05-15T12:09:00Z">
              <w: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F8C29" w14:textId="77777777" w:rsidR="005E2625" w:rsidRDefault="002F7E16">
            <w:pPr>
              <w:pStyle w:val="TAH"/>
              <w:rPr>
                <w:ins w:id="1065" w:author="Simon Znaty" w:date="2025-05-15T12:09:00Z"/>
              </w:rPr>
            </w:pPr>
            <w:ins w:id="1066" w:author="Simon Znaty" w:date="2025-05-15T12:09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A" w14:textId="77777777" w:rsidR="005E2625" w:rsidRDefault="002F7E16">
            <w:pPr>
              <w:pStyle w:val="TAH"/>
              <w:rPr>
                <w:ins w:id="1067" w:author="Simon Znaty" w:date="2025-05-15T12:09:00Z"/>
              </w:rPr>
            </w:pPr>
            <w:ins w:id="1068" w:author="Simon Znaty" w:date="2025-05-15T12:09:00Z">
              <w:r>
                <w:t>Description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F8C2B" w14:textId="77777777" w:rsidR="005E2625" w:rsidRDefault="002F7E16">
            <w:pPr>
              <w:pStyle w:val="TAH"/>
              <w:rPr>
                <w:ins w:id="1069" w:author="Simon Znaty" w:date="2025-05-15T12:09:00Z"/>
              </w:rPr>
            </w:pPr>
            <w:ins w:id="1070" w:author="Simon Znaty" w:date="2025-05-15T12:09:00Z">
              <w:r>
                <w:t>M/C/O</w:t>
              </w:r>
            </w:ins>
          </w:p>
        </w:tc>
      </w:tr>
      <w:tr w:rsidR="005E2625" w14:paraId="6B0F8C32" w14:textId="77777777">
        <w:trPr>
          <w:ins w:id="1071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D" w14:textId="77777777" w:rsidR="005E2625" w:rsidRDefault="002F7E16">
            <w:pPr>
              <w:pStyle w:val="TAH"/>
              <w:jc w:val="left"/>
              <w:rPr>
                <w:ins w:id="1072" w:author="Simon Znaty" w:date="2025-05-15T12:09:00Z"/>
                <w:b w:val="0"/>
                <w:bCs/>
              </w:rPr>
            </w:pPr>
            <w:proofErr w:type="spellStart"/>
            <w:ins w:id="1073" w:author="Simon Znaty" w:date="2025-05-15T12:09:00Z">
              <w:r>
                <w:rPr>
                  <w:b w:val="0"/>
                  <w:bCs/>
                </w:rPr>
                <w:t>mC</w:t>
              </w:r>
            </w:ins>
            <w:ins w:id="1074" w:author="Simon Znaty" w:date="2025-06-12T22:47:00Z">
              <w:r>
                <w:rPr>
                  <w:b w:val="0"/>
                  <w:bCs/>
                </w:rPr>
                <w:t>Data</w:t>
              </w:r>
            </w:ins>
            <w:ins w:id="1075" w:author="Simon Znaty" w:date="2025-06-07T21:04:00Z">
              <w:r>
                <w:rPr>
                  <w:b w:val="0"/>
                  <w:bCs/>
                </w:rPr>
                <w:t>Identit</w:t>
              </w:r>
            </w:ins>
            <w:ins w:id="1076" w:author="Simon Znaty" w:date="2025-06-07T21:06:00Z">
              <w:r>
                <w:rPr>
                  <w:b w:val="0"/>
                  <w:bCs/>
                </w:rPr>
                <w:t>ies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2E" w14:textId="77777777" w:rsidR="005E2625" w:rsidRDefault="002F7E16">
            <w:pPr>
              <w:pStyle w:val="TAH"/>
              <w:jc w:val="left"/>
              <w:rPr>
                <w:ins w:id="1077" w:author="Simon Znaty" w:date="2025-05-15T12:09:00Z"/>
                <w:b w:val="0"/>
                <w:bCs/>
              </w:rPr>
            </w:pPr>
            <w:ins w:id="1078" w:author="Simon Znaty" w:date="2025-06-07T21:05:00Z">
              <w:r>
                <w:rPr>
                  <w:b w:val="0"/>
                  <w:bCs/>
                </w:rPr>
                <w:t xml:space="preserve">SEQUENCE OF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079" w:author="Simon Znaty" w:date="2025-06-12T22:50:00Z">
              <w:r>
                <w:rPr>
                  <w:b w:val="0"/>
                  <w:bCs/>
                </w:rPr>
                <w:t>Data</w:t>
              </w:r>
            </w:ins>
            <w:ins w:id="1080" w:author="Simon Znaty" w:date="2025-06-07T21:05:00Z">
              <w:r>
                <w:rPr>
                  <w:b w:val="0"/>
                  <w:bCs/>
                </w:rPr>
                <w:t>Identity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F8C2F" w14:textId="77777777" w:rsidR="005E2625" w:rsidRDefault="002F7E16">
            <w:pPr>
              <w:pStyle w:val="TAH"/>
              <w:jc w:val="left"/>
              <w:rPr>
                <w:ins w:id="1081" w:author="Simon Znaty" w:date="2025-05-15T12:09:00Z"/>
                <w:b w:val="0"/>
                <w:bCs/>
              </w:rPr>
            </w:pPr>
            <w:ins w:id="1082" w:author="Simon Znaty" w:date="2025-05-15T12:09:00Z">
              <w:r>
                <w:rPr>
                  <w:b w:val="0"/>
                  <w:bCs/>
                </w:rPr>
                <w:t>1..</w:t>
              </w:r>
            </w:ins>
            <w:ins w:id="1083" w:author="Simon Znaty" w:date="2025-06-07T21:05:00Z">
              <w:r>
                <w:rPr>
                  <w:b w:val="0"/>
                  <w:bCs/>
                </w:rPr>
                <w:t>MAX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F8C30" w14:textId="77777777" w:rsidR="005E2625" w:rsidRDefault="002F7E16">
            <w:pPr>
              <w:pStyle w:val="TAH"/>
              <w:jc w:val="left"/>
              <w:rPr>
                <w:ins w:id="1084" w:author="Simon Znaty" w:date="2025-05-15T12:09:00Z"/>
                <w:b w:val="0"/>
                <w:bCs/>
              </w:rPr>
            </w:pPr>
            <w:proofErr w:type="spellStart"/>
            <w:ins w:id="1085" w:author="Simon Znaty" w:date="2025-06-07T20:31:00Z">
              <w:r>
                <w:rPr>
                  <w:b w:val="0"/>
                  <w:bCs/>
                </w:rPr>
                <w:t>MC</w:t>
              </w:r>
            </w:ins>
            <w:ins w:id="1086" w:author="Simon Znaty" w:date="2025-06-12T22:48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87" w:author="Simon Znaty" w:date="2025-06-07T20:31:00Z">
              <w:r>
                <w:rPr>
                  <w:b w:val="0"/>
                  <w:bCs/>
                </w:rPr>
                <w:t xml:space="preserve"> </w:t>
              </w:r>
            </w:ins>
            <w:ins w:id="1088" w:author="Simon Znaty" w:date="2025-06-07T21:05:00Z">
              <w:r>
                <w:rPr>
                  <w:b w:val="0"/>
                  <w:bCs/>
                </w:rPr>
                <w:t>identities</w:t>
              </w:r>
            </w:ins>
            <w:ins w:id="1089" w:author="Simon Znaty" w:date="2025-05-15T12:09:00Z">
              <w:r>
                <w:rPr>
                  <w:b w:val="0"/>
                  <w:bCs/>
                </w:rPr>
                <w:t xml:space="preserve">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090" w:author="Simon Znaty" w:date="2025-06-12T22:48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91" w:author="Simon Znaty" w:date="2025-05-15T12:09:00Z"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F8C31" w14:textId="77777777" w:rsidR="005E2625" w:rsidRDefault="002F7E16">
            <w:pPr>
              <w:pStyle w:val="TAH"/>
              <w:jc w:val="left"/>
              <w:rPr>
                <w:ins w:id="1092" w:author="Simon Znaty" w:date="2025-05-15T12:09:00Z"/>
                <w:b w:val="0"/>
                <w:bCs/>
              </w:rPr>
            </w:pPr>
            <w:ins w:id="1093" w:author="Simon Znaty" w:date="2025-05-15T12:09:00Z">
              <w:r>
                <w:rPr>
                  <w:b w:val="0"/>
                  <w:bCs/>
                </w:rPr>
                <w:t>M</w:t>
              </w:r>
            </w:ins>
          </w:p>
        </w:tc>
      </w:tr>
      <w:tr w:rsidR="005E2625" w14:paraId="6B0F8C38" w14:textId="77777777">
        <w:trPr>
          <w:trHeight w:val="300"/>
          <w:ins w:id="1094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3" w14:textId="77777777" w:rsidR="005E2625" w:rsidRDefault="002F7E16">
            <w:pPr>
              <w:pStyle w:val="TAL"/>
              <w:rPr>
                <w:ins w:id="1095" w:author="Simon Znaty" w:date="2025-05-15T12:06:00Z"/>
              </w:rPr>
            </w:pPr>
            <w:proofErr w:type="spellStart"/>
            <w:ins w:id="1096" w:author="Simon Znaty" w:date="2025-05-15T12:06:00Z">
              <w:r>
                <w:t>userOnline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4" w14:textId="77777777" w:rsidR="005E2625" w:rsidRDefault="002F7E16">
            <w:pPr>
              <w:pStyle w:val="TAL"/>
              <w:rPr>
                <w:ins w:id="1097" w:author="Simon Znaty" w:date="2025-05-15T12:06:00Z"/>
              </w:rPr>
            </w:pPr>
            <w:ins w:id="1098" w:author="Simon Znaty" w:date="2025-05-15T12:06:00Z">
              <w:r>
                <w:t>BOOLEAN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5" w14:textId="77777777" w:rsidR="005E2625" w:rsidRDefault="002F7E16">
            <w:pPr>
              <w:pStyle w:val="TAL"/>
              <w:rPr>
                <w:ins w:id="1099" w:author="Simon Znaty" w:date="2025-05-15T12:06:00Z"/>
              </w:rPr>
            </w:pPr>
            <w:ins w:id="1100" w:author="Simon Znaty" w:date="2025-05-15T12:0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6" w14:textId="77777777" w:rsidR="005E2625" w:rsidRDefault="002F7E16">
            <w:pPr>
              <w:pStyle w:val="TAL"/>
              <w:rPr>
                <w:ins w:id="1101" w:author="Simon Znaty" w:date="2025-05-15T12:06:00Z"/>
              </w:rPr>
            </w:pPr>
            <w:ins w:id="1102" w:author="Simon Znaty" w:date="2025-05-15T12:06:00Z">
              <w:r>
                <w:t xml:space="preserve">Shall be set to TRUE if </w:t>
              </w:r>
            </w:ins>
            <w:ins w:id="1103" w:author="Simon Znaty" w:date="2025-06-07T20:42:00Z">
              <w:r>
                <w:t>the user is online</w:t>
              </w:r>
            </w:ins>
            <w:ins w:id="1104" w:author="Simon Znaty" w:date="2025-05-15T12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7" w14:textId="77777777" w:rsidR="005E2625" w:rsidRDefault="002F7E16">
            <w:pPr>
              <w:pStyle w:val="TAL"/>
              <w:rPr>
                <w:ins w:id="1105" w:author="Simon Znaty" w:date="2025-05-15T12:06:00Z"/>
              </w:rPr>
            </w:pPr>
            <w:ins w:id="1106" w:author="Simon Znaty" w:date="2025-05-15T12:06:00Z">
              <w:r>
                <w:t>M</w:t>
              </w:r>
            </w:ins>
          </w:p>
        </w:tc>
      </w:tr>
      <w:tr w:rsidR="005E2625" w14:paraId="6B0F8C3E" w14:textId="77777777">
        <w:trPr>
          <w:trHeight w:val="300"/>
          <w:ins w:id="1107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9" w14:textId="77777777" w:rsidR="005E2625" w:rsidRDefault="002F7E16">
            <w:pPr>
              <w:pStyle w:val="TAL"/>
              <w:rPr>
                <w:ins w:id="1108" w:author="Simon Znaty" w:date="2025-06-09T09:06:00Z"/>
              </w:rPr>
            </w:pPr>
            <w:proofErr w:type="spellStart"/>
            <w:ins w:id="1109" w:author="Simon Znaty" w:date="2025-06-09T09:06:00Z">
              <w:r>
                <w:t>sIP</w:t>
              </w:r>
            </w:ins>
            <w:ins w:id="1110" w:author="Simon Znaty" w:date="2025-06-09T19:15:00Z">
              <w:r>
                <w:t>RegisterRequest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A" w14:textId="77777777" w:rsidR="005E2625" w:rsidRDefault="002F7E16">
            <w:pPr>
              <w:pStyle w:val="TAL"/>
              <w:rPr>
                <w:ins w:id="1111" w:author="Simon Znaty" w:date="2025-06-09T09:06:00Z"/>
              </w:rPr>
            </w:pPr>
            <w:proofErr w:type="spellStart"/>
            <w:ins w:id="1112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B" w14:textId="77777777" w:rsidR="005E2625" w:rsidRDefault="002F7E16">
            <w:pPr>
              <w:rPr>
                <w:ins w:id="1113" w:author="Simon Znaty" w:date="2025-06-09T09:06:00Z"/>
                <w:rFonts w:ascii="Arial" w:hAnsi="Arial"/>
                <w:sz w:val="18"/>
              </w:rPr>
            </w:pPr>
            <w:ins w:id="1114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C" w14:textId="77777777" w:rsidR="005E2625" w:rsidRDefault="002F7E16">
            <w:pPr>
              <w:pStyle w:val="TAL"/>
              <w:rPr>
                <w:ins w:id="1115" w:author="Simon Znaty" w:date="2025-06-09T09:06:00Z"/>
              </w:rPr>
            </w:pPr>
            <w:ins w:id="1116" w:author="Simon Znaty" w:date="2025-06-09T19:16:00Z">
              <w:r>
                <w:t xml:space="preserve">Last </w:t>
              </w:r>
            </w:ins>
            <w:ins w:id="1117" w:author="Simon Znaty" w:date="2025-06-09T09:06:00Z">
              <w:r>
                <w:t xml:space="preserve">SIP REGISTER Request accepted by the </w:t>
              </w:r>
              <w:proofErr w:type="spellStart"/>
              <w:r>
                <w:t>MC</w:t>
              </w:r>
            </w:ins>
            <w:ins w:id="1118" w:author="Simon Znaty" w:date="2025-06-12T22:47:00Z">
              <w:r>
                <w:t>Data</w:t>
              </w:r>
            </w:ins>
            <w:proofErr w:type="spellEnd"/>
            <w:ins w:id="1119" w:author="Simon Znaty" w:date="2025-06-09T09:06:00Z">
              <w:r>
                <w:t xml:space="preserve"> </w:t>
              </w:r>
            </w:ins>
            <w:ins w:id="1120" w:author="Simon Znaty" w:date="2025-06-09T23:43:00Z">
              <w:r>
                <w:t>Server</w:t>
              </w:r>
            </w:ins>
            <w:ins w:id="1121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D" w14:textId="77777777" w:rsidR="005E2625" w:rsidRDefault="002F7E16">
            <w:pPr>
              <w:pStyle w:val="TAL"/>
              <w:rPr>
                <w:ins w:id="1122" w:author="Simon Znaty" w:date="2025-06-09T09:06:00Z"/>
              </w:rPr>
            </w:pPr>
            <w:ins w:id="1123" w:author="Simon Znaty" w:date="2025-06-09T09:06:00Z">
              <w:r>
                <w:t>M</w:t>
              </w:r>
            </w:ins>
          </w:p>
        </w:tc>
      </w:tr>
      <w:tr w:rsidR="005E2625" w14:paraId="6B0F8C44" w14:textId="77777777">
        <w:trPr>
          <w:trHeight w:val="300"/>
          <w:ins w:id="1124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3F" w14:textId="77777777" w:rsidR="005E2625" w:rsidRDefault="002F7E16">
            <w:pPr>
              <w:pStyle w:val="TAL"/>
              <w:rPr>
                <w:ins w:id="1125" w:author="Simon Znaty" w:date="2025-06-09T09:06:00Z"/>
              </w:rPr>
            </w:pPr>
            <w:proofErr w:type="spellStart"/>
            <w:ins w:id="1126" w:author="Simon Znaty" w:date="2025-06-09T09:06:00Z">
              <w:r>
                <w:t>sIP</w:t>
              </w:r>
            </w:ins>
            <w:ins w:id="1127" w:author="Simon Znaty" w:date="2025-06-09T19:15:00Z">
              <w:r>
                <w:t>RegisterResponse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0" w14:textId="77777777" w:rsidR="005E2625" w:rsidRDefault="002F7E16">
            <w:pPr>
              <w:pStyle w:val="TAL"/>
              <w:rPr>
                <w:ins w:id="1128" w:author="Simon Znaty" w:date="2025-06-09T09:06:00Z"/>
              </w:rPr>
            </w:pPr>
            <w:proofErr w:type="spellStart"/>
            <w:ins w:id="1129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1" w14:textId="77777777" w:rsidR="005E2625" w:rsidRDefault="002F7E16">
            <w:pPr>
              <w:rPr>
                <w:ins w:id="1130" w:author="Simon Znaty" w:date="2025-06-09T09:06:00Z"/>
                <w:rFonts w:ascii="Arial" w:hAnsi="Arial"/>
                <w:sz w:val="18"/>
              </w:rPr>
            </w:pPr>
            <w:ins w:id="1131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2" w14:textId="77777777" w:rsidR="005E2625" w:rsidRDefault="002F7E16">
            <w:pPr>
              <w:pStyle w:val="TAL"/>
              <w:rPr>
                <w:ins w:id="1132" w:author="Simon Znaty" w:date="2025-06-09T09:06:00Z"/>
              </w:rPr>
            </w:pPr>
            <w:ins w:id="1133" w:author="Simon Znaty" w:date="2025-06-09T19:16:00Z">
              <w:r>
                <w:t xml:space="preserve">Last </w:t>
              </w:r>
            </w:ins>
            <w:ins w:id="1134" w:author="Simon Znaty" w:date="2025-06-09T09:06:00Z">
              <w:r>
                <w:t xml:space="preserve">SIP 200 OK Response returned by the </w:t>
              </w:r>
              <w:proofErr w:type="spellStart"/>
              <w:r>
                <w:t>MC</w:t>
              </w:r>
            </w:ins>
            <w:ins w:id="1135" w:author="Simon Znaty" w:date="2025-06-12T22:47:00Z">
              <w:r>
                <w:t>Data</w:t>
              </w:r>
            </w:ins>
            <w:proofErr w:type="spellEnd"/>
            <w:ins w:id="1136" w:author="Simon Znaty" w:date="2025-06-09T09:06:00Z">
              <w:r>
                <w:t xml:space="preserve"> </w:t>
              </w:r>
            </w:ins>
            <w:ins w:id="1137" w:author="Simon Znaty" w:date="2025-06-09T23:43:00Z">
              <w:r>
                <w:t>Server</w:t>
              </w:r>
            </w:ins>
            <w:ins w:id="1138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3" w14:textId="77777777" w:rsidR="005E2625" w:rsidRDefault="002F7E16">
            <w:pPr>
              <w:pStyle w:val="TAL"/>
              <w:rPr>
                <w:ins w:id="1139" w:author="Simon Znaty" w:date="2025-06-09T09:06:00Z"/>
              </w:rPr>
            </w:pPr>
            <w:ins w:id="1140" w:author="Simon Znaty" w:date="2025-06-09T09:06:00Z">
              <w:r>
                <w:t>M</w:t>
              </w:r>
            </w:ins>
          </w:p>
        </w:tc>
      </w:tr>
      <w:tr w:rsidR="005E2625" w14:paraId="6B0F8C4A" w14:textId="77777777">
        <w:trPr>
          <w:trHeight w:val="300"/>
          <w:ins w:id="1141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5" w14:textId="77777777" w:rsidR="005E2625" w:rsidRDefault="002F7E16">
            <w:pPr>
              <w:pStyle w:val="TAL"/>
              <w:rPr>
                <w:ins w:id="1142" w:author="Simon Znaty" w:date="2025-05-15T12:06:00Z"/>
              </w:rPr>
            </w:pPr>
            <w:ins w:id="1143" w:author="Simon Znaty" w:date="2025-07-14T11:23:00Z">
              <w:r>
                <w:t>L</w:t>
              </w:r>
            </w:ins>
            <w:ins w:id="1144" w:author="Simon Znaty" w:date="2025-05-15T12:06:00Z">
              <w:r>
                <w:t>ocation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6" w14:textId="77777777" w:rsidR="005E2625" w:rsidRDefault="002F7E16">
            <w:pPr>
              <w:pStyle w:val="TAL"/>
              <w:rPr>
                <w:ins w:id="1145" w:author="Simon Znaty" w:date="2025-05-15T12:06:00Z"/>
              </w:rPr>
            </w:pPr>
            <w:ins w:id="1146" w:author="Simon Znaty" w:date="2025-05-15T12:06:00Z">
              <w:r>
                <w:t>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7" w14:textId="77777777" w:rsidR="005E2625" w:rsidRDefault="002F7E16">
            <w:pPr>
              <w:rPr>
                <w:ins w:id="1147" w:author="Simon Znaty" w:date="2025-05-15T12:06:00Z"/>
                <w:rFonts w:ascii="Arial" w:hAnsi="Arial"/>
                <w:sz w:val="18"/>
              </w:rPr>
            </w:pPr>
            <w:ins w:id="1148" w:author="Simon Znaty" w:date="2025-05-15T12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8" w14:textId="77777777" w:rsidR="005E2625" w:rsidRDefault="002F7E16">
            <w:pPr>
              <w:pStyle w:val="TAL"/>
              <w:rPr>
                <w:ins w:id="1149" w:author="Simon Znaty" w:date="2025-05-15T12:06:00Z"/>
              </w:rPr>
            </w:pPr>
            <w:ins w:id="1150" w:author="Simon Znaty" w:date="2025-05-15T12:06:00Z">
              <w:r>
                <w:t xml:space="preserve">Shall include the location of the </w:t>
              </w:r>
            </w:ins>
            <w:proofErr w:type="spellStart"/>
            <w:ins w:id="1151" w:author="Simon Znaty" w:date="2025-06-01T14:14:00Z">
              <w:r>
                <w:t>MC</w:t>
              </w:r>
            </w:ins>
            <w:ins w:id="1152" w:author="Simon Znaty" w:date="2025-06-12T22:48:00Z">
              <w:r>
                <w:t>Data</w:t>
              </w:r>
            </w:ins>
            <w:proofErr w:type="spellEnd"/>
            <w:ins w:id="1153" w:author="Simon Znaty" w:date="2025-05-15T12:06:00Z">
              <w:r>
                <w:t xml:space="preserve"> user when reporting of the target’s location information is authorized and available.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49" w14:textId="77777777" w:rsidR="005E2625" w:rsidRDefault="002F7E16">
            <w:pPr>
              <w:pStyle w:val="TAL"/>
              <w:rPr>
                <w:ins w:id="1154" w:author="Simon Znaty" w:date="2025-05-15T12:06:00Z"/>
              </w:rPr>
            </w:pPr>
            <w:ins w:id="1155" w:author="Simon Znaty" w:date="2025-05-15T12:06:00Z">
              <w:r>
                <w:t>C</w:t>
              </w:r>
            </w:ins>
          </w:p>
        </w:tc>
      </w:tr>
    </w:tbl>
    <w:p w14:paraId="6B0F8C4B" w14:textId="77777777" w:rsidR="005E2625" w:rsidRDefault="005E2625">
      <w:pPr>
        <w:rPr>
          <w:ins w:id="1156" w:author="Simon Znaty" w:date="2025-05-13T09:43:00Z"/>
        </w:rPr>
      </w:pPr>
    </w:p>
    <w:p w14:paraId="6B0F8C4C" w14:textId="77777777" w:rsidR="005E2625" w:rsidRDefault="002F7E16">
      <w:pPr>
        <w:pStyle w:val="Heading5"/>
        <w:rPr>
          <w:ins w:id="1157" w:author="Simon Znaty" w:date="2025-07-15T18:04:00Z"/>
        </w:rPr>
      </w:pPr>
      <w:ins w:id="1158" w:author="Simon Znaty" w:date="2025-07-15T18:04:00Z">
        <w:r>
          <w:t>7.X.3.2.3</w:t>
        </w:r>
        <w:r>
          <w:tab/>
          <w:t>Start of interception with established session</w:t>
        </w:r>
      </w:ins>
    </w:p>
    <w:p w14:paraId="6B0F8C4D" w14:textId="77777777" w:rsidR="005E2625" w:rsidRDefault="002F7E16">
      <w:pPr>
        <w:rPr>
          <w:ins w:id="1159" w:author="Simon Znaty" w:date="2025-05-14T21:59:00Z"/>
        </w:rPr>
      </w:pPr>
      <w:ins w:id="1160" w:author="Simon Znaty" w:date="2025-05-14T21:59:00Z">
        <w:r>
          <w:t xml:space="preserve">The IRI-POI present in the </w:t>
        </w:r>
      </w:ins>
      <w:proofErr w:type="spellStart"/>
      <w:ins w:id="1161" w:author="Simon Znaty" w:date="2025-06-05T08:53:00Z">
        <w:r>
          <w:t>M</w:t>
        </w:r>
      </w:ins>
      <w:ins w:id="1162" w:author="Simon Znaty" w:date="2025-06-12T22:31:00Z">
        <w:r>
          <w:t>CData</w:t>
        </w:r>
      </w:ins>
      <w:proofErr w:type="spellEnd"/>
      <w:ins w:id="1163" w:author="Simon Znaty" w:date="2025-05-14T21:59:00Z">
        <w:r>
          <w:t xml:space="preserve"> </w:t>
        </w:r>
      </w:ins>
      <w:ins w:id="1164" w:author="Simon Znaty" w:date="2025-06-09T23:43:00Z">
        <w:r>
          <w:t>Server</w:t>
        </w:r>
      </w:ins>
      <w:ins w:id="1165" w:author="Simon Znaty" w:date="2025-05-14T21:59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166" w:author="Simon Znaty" w:date="2025-06-09T09:23:00Z">
        <w:r>
          <w:t>n</w:t>
        </w:r>
      </w:ins>
      <w:ins w:id="1167" w:author="Simon Znaty" w:date="2025-05-14T21:59:00Z">
        <w:r>
          <w:t xml:space="preserve"> </w:t>
        </w:r>
      </w:ins>
      <w:proofErr w:type="spellStart"/>
      <w:ins w:id="1168" w:author="Simon Znaty" w:date="2025-05-14T22:00:00Z">
        <w:r>
          <w:t>MC</w:t>
        </w:r>
      </w:ins>
      <w:ins w:id="1169" w:author="Simon Znaty" w:date="2025-06-12T22:32:00Z">
        <w:r>
          <w:t>Data</w:t>
        </w:r>
      </w:ins>
      <w:ins w:id="1170" w:author="Simon Znaty" w:date="2025-05-14T21:59:00Z">
        <w:r>
          <w:t>StartOfInterception</w:t>
        </w:r>
      </w:ins>
      <w:ins w:id="1171" w:author="Simon Znaty" w:date="2025-05-14T22:00:00Z">
        <w:r>
          <w:t>W</w:t>
        </w:r>
      </w:ins>
      <w:ins w:id="1172" w:author="Simon Znaty" w:date="2025-05-14T22:01:00Z">
        <w:r>
          <w:t>ithEstablishedSession</w:t>
        </w:r>
      </w:ins>
      <w:proofErr w:type="spellEnd"/>
      <w:ins w:id="1173" w:author="Simon Znaty" w:date="2025-05-14T21:59:00Z">
        <w:r>
          <w:t xml:space="preserve"> record when a</w:t>
        </w:r>
      </w:ins>
      <w:ins w:id="1174" w:author="Simon Znaty" w:date="2025-06-09T20:04:00Z">
        <w:r>
          <w:t xml:space="preserve"> target </w:t>
        </w:r>
      </w:ins>
      <w:proofErr w:type="spellStart"/>
      <w:ins w:id="1175" w:author="Simon Znaty" w:date="2025-05-14T22:01:00Z">
        <w:r>
          <w:t>MC</w:t>
        </w:r>
      </w:ins>
      <w:ins w:id="1176" w:author="Simon Znaty" w:date="2025-06-12T22:32:00Z">
        <w:r>
          <w:t>Data</w:t>
        </w:r>
      </w:ins>
      <w:proofErr w:type="spellEnd"/>
      <w:ins w:id="1177" w:author="Simon Znaty" w:date="2025-05-14T21:59:00Z">
        <w:r>
          <w:t xml:space="preserve"> </w:t>
        </w:r>
      </w:ins>
      <w:ins w:id="1178" w:author="Simon Znaty" w:date="2025-06-09T20:04:00Z">
        <w:r>
          <w:t>user</w:t>
        </w:r>
      </w:ins>
      <w:ins w:id="1179" w:author="Simon Znaty" w:date="2025-05-14T21:59:00Z">
        <w:r>
          <w:t xml:space="preserve"> or </w:t>
        </w:r>
      </w:ins>
      <w:ins w:id="1180" w:author="Simon Znaty" w:date="2025-05-14T22:01:00Z">
        <w:r>
          <w:t>a</w:t>
        </w:r>
      </w:ins>
      <w:ins w:id="1181" w:author="Simon Znaty" w:date="2025-06-09T20:04:00Z">
        <w:r>
          <w:t xml:space="preserve"> target</w:t>
        </w:r>
      </w:ins>
      <w:ins w:id="1182" w:author="Simon Znaty" w:date="2025-05-14T22:01:00Z">
        <w:r>
          <w:t xml:space="preserve"> </w:t>
        </w:r>
        <w:proofErr w:type="spellStart"/>
        <w:r>
          <w:t>MC</w:t>
        </w:r>
      </w:ins>
      <w:ins w:id="1183" w:author="Simon Znaty" w:date="2025-06-12T22:32:00Z">
        <w:r>
          <w:t>Data</w:t>
        </w:r>
      </w:ins>
      <w:proofErr w:type="spellEnd"/>
      <w:ins w:id="1184" w:author="Simon Znaty" w:date="2025-05-14T21:59:00Z">
        <w:r>
          <w:t xml:space="preserve"> group has an active </w:t>
        </w:r>
      </w:ins>
      <w:proofErr w:type="spellStart"/>
      <w:ins w:id="1185" w:author="Simon Znaty" w:date="2025-05-14T22:02:00Z">
        <w:r>
          <w:t>MC</w:t>
        </w:r>
      </w:ins>
      <w:ins w:id="1186" w:author="Simon Znaty" w:date="2025-06-12T22:32:00Z">
        <w:r>
          <w:t>Data</w:t>
        </w:r>
      </w:ins>
      <w:proofErr w:type="spellEnd"/>
      <w:ins w:id="1187" w:author="Simon Znaty" w:date="2025-05-14T21:59:00Z">
        <w:r>
          <w:t xml:space="preserve"> session in progress. If multiple </w:t>
        </w:r>
      </w:ins>
      <w:proofErr w:type="spellStart"/>
      <w:ins w:id="1188" w:author="Simon Znaty" w:date="2025-05-14T22:02:00Z">
        <w:r>
          <w:t>MC</w:t>
        </w:r>
      </w:ins>
      <w:ins w:id="1189" w:author="Simon Znaty" w:date="2025-06-12T22:32:00Z">
        <w:r>
          <w:t>Data</w:t>
        </w:r>
      </w:ins>
      <w:proofErr w:type="spellEnd"/>
      <w:ins w:id="1190" w:author="Simon Znaty" w:date="2025-05-14T21:59:00Z">
        <w:r>
          <w:t xml:space="preserve"> </w:t>
        </w:r>
      </w:ins>
      <w:ins w:id="1191" w:author="Simon Znaty" w:date="2025-05-14T22:02:00Z">
        <w:r>
          <w:t>s</w:t>
        </w:r>
      </w:ins>
      <w:ins w:id="1192" w:author="Simon Znaty" w:date="2025-05-14T21:59:00Z">
        <w:r>
          <w:t>essions are active at the start of interception, a</w:t>
        </w:r>
      </w:ins>
      <w:ins w:id="1193" w:author="Simon Znaty" w:date="2025-06-09T09:23:00Z">
        <w:r>
          <w:t>n</w:t>
        </w:r>
      </w:ins>
      <w:ins w:id="1194" w:author="Simon Znaty" w:date="2025-05-14T21:59:00Z">
        <w:r>
          <w:t xml:space="preserve"> </w:t>
        </w:r>
      </w:ins>
      <w:proofErr w:type="spellStart"/>
      <w:ins w:id="1195" w:author="Simon Znaty" w:date="2025-05-14T22:02:00Z">
        <w:r>
          <w:t>MC</w:t>
        </w:r>
      </w:ins>
      <w:ins w:id="1196" w:author="Simon Znaty" w:date="2025-06-12T22:32:00Z">
        <w:r>
          <w:t>Data</w:t>
        </w:r>
      </w:ins>
      <w:ins w:id="1197" w:author="Simon Znaty" w:date="2025-05-14T22:03:00Z">
        <w:r>
          <w:t>S</w:t>
        </w:r>
      </w:ins>
      <w:ins w:id="1198" w:author="Simon Znaty" w:date="2025-05-14T21:59:00Z">
        <w:r>
          <w:t>tartOfInterception</w:t>
        </w:r>
      </w:ins>
      <w:ins w:id="1199" w:author="Simon Znaty" w:date="2025-05-14T22:03:00Z">
        <w:r>
          <w:t>WithEstablishedSession</w:t>
        </w:r>
      </w:ins>
      <w:proofErr w:type="spellEnd"/>
      <w:ins w:id="1200" w:author="Simon Znaty" w:date="2025-05-14T21:59:00Z">
        <w:r>
          <w:t xml:space="preserve"> record is generated for each active session. Accordingly, the IRI-POI in the </w:t>
        </w:r>
      </w:ins>
      <w:proofErr w:type="spellStart"/>
      <w:ins w:id="1201" w:author="Simon Znaty" w:date="2025-06-05T08:54:00Z">
        <w:r>
          <w:t>MC</w:t>
        </w:r>
      </w:ins>
      <w:ins w:id="1202" w:author="Simon Znaty" w:date="2025-06-12T22:32:00Z">
        <w:r>
          <w:t>Data</w:t>
        </w:r>
      </w:ins>
      <w:proofErr w:type="spellEnd"/>
      <w:ins w:id="1203" w:author="Simon Znaty" w:date="2025-05-14T21:59:00Z">
        <w:r>
          <w:t xml:space="preserve"> </w:t>
        </w:r>
      </w:ins>
      <w:ins w:id="1204" w:author="Simon Znaty" w:date="2025-06-09T23:43:00Z">
        <w:r>
          <w:t>Server</w:t>
        </w:r>
      </w:ins>
      <w:ins w:id="1205" w:author="Simon Znaty" w:date="2025-05-14T21:59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 w14:paraId="6B0F8C4E" w14:textId="77777777" w:rsidR="005E2625" w:rsidRDefault="002F7E16">
      <w:pPr>
        <w:pStyle w:val="B1"/>
        <w:rPr>
          <w:ins w:id="1206" w:author="Simon Znaty" w:date="2025-05-14T21:59:00Z"/>
        </w:rPr>
      </w:pPr>
      <w:ins w:id="1207" w:author="Simon Znaty" w:date="2025-05-14T21:59:00Z">
        <w:r>
          <w:t>-</w:t>
        </w:r>
        <w:r>
          <w:tab/>
          <w:t xml:space="preserve">when the </w:t>
        </w:r>
      </w:ins>
      <w:proofErr w:type="spellStart"/>
      <w:ins w:id="1208" w:author="Simon Znaty" w:date="2025-05-14T22:03:00Z">
        <w:r>
          <w:t>MC</w:t>
        </w:r>
      </w:ins>
      <w:ins w:id="1209" w:author="Simon Znaty" w:date="2025-06-12T22:32:00Z">
        <w:r>
          <w:t>Data</w:t>
        </w:r>
      </w:ins>
      <w:proofErr w:type="spellEnd"/>
      <w:ins w:id="1210" w:author="Simon Znaty" w:date="2025-05-14T21:59:00Z">
        <w:r>
          <w:t xml:space="preserve"> </w:t>
        </w:r>
      </w:ins>
      <w:ins w:id="1211" w:author="Simon Znaty" w:date="2025-06-09T23:44:00Z">
        <w:r>
          <w:t>Server</w:t>
        </w:r>
      </w:ins>
      <w:ins w:id="1212" w:author="Simon Znaty" w:date="2025-05-14T21:59:00Z">
        <w:r>
          <w:t xml:space="preserve"> detects that LI is enabled on a</w:t>
        </w:r>
      </w:ins>
      <w:ins w:id="1213" w:author="Simon Znaty" w:date="2025-05-14T22:03:00Z">
        <w:r>
          <w:t xml:space="preserve"> </w:t>
        </w:r>
      </w:ins>
      <w:ins w:id="1214" w:author="Simon Znaty" w:date="2025-06-09T20:05:00Z">
        <w:r>
          <w:t xml:space="preserve">target </w:t>
        </w:r>
      </w:ins>
      <w:proofErr w:type="spellStart"/>
      <w:ins w:id="1215" w:author="Simon Znaty" w:date="2025-05-14T22:03:00Z">
        <w:r>
          <w:t>MC</w:t>
        </w:r>
      </w:ins>
      <w:ins w:id="1216" w:author="Simon Znaty" w:date="2025-06-12T22:33:00Z">
        <w:r>
          <w:t>Data</w:t>
        </w:r>
      </w:ins>
      <w:proofErr w:type="spellEnd"/>
      <w:ins w:id="1217" w:author="Simon Znaty" w:date="2025-05-14T21:59:00Z">
        <w:r>
          <w:t xml:space="preserve"> participant or </w:t>
        </w:r>
      </w:ins>
      <w:ins w:id="1218" w:author="Simon Znaty" w:date="2025-05-14T22:03:00Z">
        <w:r>
          <w:t>a</w:t>
        </w:r>
      </w:ins>
      <w:ins w:id="1219" w:author="Simon Znaty" w:date="2025-06-09T20:05:00Z">
        <w:r>
          <w:t xml:space="preserve"> target </w:t>
        </w:r>
      </w:ins>
      <w:proofErr w:type="spellStart"/>
      <w:ins w:id="1220" w:author="Simon Znaty" w:date="2025-05-14T22:03:00Z">
        <w:r>
          <w:t>MC</w:t>
        </w:r>
      </w:ins>
      <w:ins w:id="1221" w:author="Simon Znaty" w:date="2025-06-12T22:33:00Z">
        <w:r>
          <w:t>Data</w:t>
        </w:r>
      </w:ins>
      <w:proofErr w:type="spellEnd"/>
      <w:ins w:id="1222" w:author="Simon Znaty" w:date="2025-05-14T21:59:00Z">
        <w:r>
          <w:t xml:space="preserve"> group with an active </w:t>
        </w:r>
      </w:ins>
      <w:proofErr w:type="spellStart"/>
      <w:ins w:id="1223" w:author="Simon Znaty" w:date="2025-05-14T22:03:00Z">
        <w:r>
          <w:t>MC</w:t>
        </w:r>
      </w:ins>
      <w:ins w:id="1224" w:author="Simon Znaty" w:date="2025-06-12T22:33:00Z">
        <w:r>
          <w:t>Data</w:t>
        </w:r>
      </w:ins>
      <w:proofErr w:type="spellEnd"/>
      <w:ins w:id="1225" w:author="Simon Znaty" w:date="2025-05-14T21:59:00Z">
        <w:r>
          <w:t xml:space="preserve"> session.</w:t>
        </w:r>
      </w:ins>
    </w:p>
    <w:p w14:paraId="6B0F8C4F" w14:textId="77777777" w:rsidR="005E2625" w:rsidRDefault="002F7E16">
      <w:pPr>
        <w:pStyle w:val="TH"/>
        <w:rPr>
          <w:ins w:id="1226" w:author="Simon Znaty" w:date="2025-05-14T22:06:00Z"/>
        </w:rPr>
      </w:pPr>
      <w:ins w:id="1227" w:author="Simon Znaty" w:date="2025-05-14T21:59:00Z">
        <w:r>
          <w:t xml:space="preserve">Table </w:t>
        </w:r>
      </w:ins>
      <w:ins w:id="1228" w:author="Simon Znaty" w:date="2025-06-29T20:37:00Z">
        <w:r>
          <w:t>7.</w:t>
        </w:r>
      </w:ins>
      <w:ins w:id="1229" w:author="Simon Znaty" w:date="2025-07-15T18:05:00Z">
        <w:r>
          <w:t>X.3</w:t>
        </w:r>
      </w:ins>
      <w:ins w:id="1230" w:author="Simon Znaty" w:date="2025-06-29T20:37:00Z">
        <w:r>
          <w:t>.2</w:t>
        </w:r>
      </w:ins>
      <w:ins w:id="1231" w:author="Simon Znaty" w:date="2025-05-14T21:59:00Z">
        <w:r>
          <w:t>.</w:t>
        </w:r>
      </w:ins>
      <w:ins w:id="1232" w:author="Simon Znaty" w:date="2025-07-15T18:05:00Z">
        <w:r>
          <w:t>3</w:t>
        </w:r>
      </w:ins>
      <w:ins w:id="1233" w:author="Simon Znaty" w:date="2025-05-14T21:59:00Z">
        <w:r>
          <w:t xml:space="preserve">-1: Payload for </w:t>
        </w:r>
      </w:ins>
      <w:proofErr w:type="spellStart"/>
      <w:ins w:id="1234" w:author="Simon Znaty" w:date="2025-05-14T22:06:00Z">
        <w:r>
          <w:t>MC</w:t>
        </w:r>
      </w:ins>
      <w:ins w:id="1235" w:author="Simon Znaty" w:date="2025-06-12T22:33:00Z">
        <w:r>
          <w:t>Data</w:t>
        </w:r>
      </w:ins>
      <w:ins w:id="1236" w:author="Simon Znaty" w:date="2025-05-14T21:59:00Z">
        <w:r>
          <w:t>StartOfIntercept</w:t>
        </w:r>
      </w:ins>
      <w:ins w:id="1237" w:author="Simon Znaty" w:date="2025-05-14T22:06:00Z">
        <w:r>
          <w:t>ionWithEstablishedSession</w:t>
        </w:r>
      </w:ins>
      <w:proofErr w:type="spellEnd"/>
      <w:ins w:id="1238" w:author="Simon Znaty" w:date="2025-05-14T21:59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 w:rsidR="005E2625" w14:paraId="6B0F8C55" w14:textId="77777777">
        <w:trPr>
          <w:cantSplit/>
          <w:jc w:val="center"/>
          <w:ins w:id="1239" w:author="Simon Znaty" w:date="2025-06-12T22:38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50" w14:textId="77777777" w:rsidR="005E2625" w:rsidRDefault="002F7E16">
            <w:pPr>
              <w:pStyle w:val="TAH"/>
              <w:rPr>
                <w:ins w:id="1240" w:author="Simon Znaty" w:date="2025-06-12T22:38:00Z"/>
              </w:rPr>
            </w:pPr>
            <w:ins w:id="1241" w:author="Simon Znaty" w:date="2025-06-12T22:38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51" w14:textId="77777777" w:rsidR="005E2625" w:rsidRDefault="002F7E16">
            <w:pPr>
              <w:pStyle w:val="TAH"/>
              <w:rPr>
                <w:ins w:id="1242" w:author="Simon Znaty" w:date="2025-06-12T22:38:00Z"/>
              </w:rPr>
            </w:pPr>
            <w:ins w:id="1243" w:author="Simon Znaty" w:date="2025-06-12T22:38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52" w14:textId="77777777" w:rsidR="005E2625" w:rsidRDefault="002F7E16">
            <w:pPr>
              <w:pStyle w:val="TAH"/>
              <w:rPr>
                <w:ins w:id="1244" w:author="Simon Znaty" w:date="2025-06-12T22:38:00Z"/>
              </w:rPr>
            </w:pPr>
            <w:ins w:id="1245" w:author="Simon Znaty" w:date="2025-06-12T22:38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53" w14:textId="77777777" w:rsidR="005E2625" w:rsidRDefault="002F7E16">
            <w:pPr>
              <w:pStyle w:val="TAH"/>
              <w:rPr>
                <w:ins w:id="1246" w:author="Simon Znaty" w:date="2025-06-12T22:38:00Z"/>
              </w:rPr>
            </w:pPr>
            <w:ins w:id="1247" w:author="Simon Znaty" w:date="2025-06-12T22:38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54" w14:textId="77777777" w:rsidR="005E2625" w:rsidRDefault="002F7E16">
            <w:pPr>
              <w:pStyle w:val="TAH"/>
              <w:rPr>
                <w:ins w:id="1248" w:author="Simon Znaty" w:date="2025-06-12T22:38:00Z"/>
              </w:rPr>
            </w:pPr>
            <w:ins w:id="1249" w:author="Simon Znaty" w:date="2025-06-12T22:38:00Z">
              <w:r>
                <w:t>M/C/O</w:t>
              </w:r>
            </w:ins>
          </w:p>
        </w:tc>
      </w:tr>
      <w:tr w:rsidR="005E2625" w14:paraId="6B0F8C5B" w14:textId="77777777">
        <w:trPr>
          <w:cantSplit/>
          <w:jc w:val="center"/>
          <w:ins w:id="1250" w:author="Simon Znaty" w:date="2025-06-12T22:38:00Z"/>
        </w:trPr>
        <w:tc>
          <w:tcPr>
            <w:tcW w:w="1707" w:type="dxa"/>
          </w:tcPr>
          <w:p w14:paraId="6B0F8C56" w14:textId="77777777" w:rsidR="005E2625" w:rsidRDefault="002F7E16">
            <w:pPr>
              <w:pStyle w:val="TAL"/>
              <w:rPr>
                <w:ins w:id="1251" w:author="Simon Znaty" w:date="2025-06-12T22:38:00Z"/>
              </w:rPr>
            </w:pPr>
            <w:proofErr w:type="spellStart"/>
            <w:ins w:id="1252" w:author="Simon Znaty" w:date="2025-06-12T22:38:00Z">
              <w:r>
                <w:t>mCDataIdentities</w:t>
              </w:r>
              <w:proofErr w:type="spellEnd"/>
            </w:ins>
          </w:p>
        </w:tc>
        <w:tc>
          <w:tcPr>
            <w:tcW w:w="1622" w:type="dxa"/>
          </w:tcPr>
          <w:p w14:paraId="6B0F8C57" w14:textId="77777777" w:rsidR="005E2625" w:rsidRDefault="002F7E16">
            <w:pPr>
              <w:pStyle w:val="TAL"/>
              <w:rPr>
                <w:ins w:id="1253" w:author="Simon Znaty" w:date="2025-06-12T22:38:00Z"/>
              </w:rPr>
            </w:pPr>
            <w:ins w:id="1254" w:author="Simon Znaty" w:date="2025-06-12T22:38:00Z">
              <w:r>
                <w:t xml:space="preserve">SEQUENCE OF </w:t>
              </w:r>
              <w:proofErr w:type="spellStart"/>
              <w:r>
                <w:t>MCDataIdentity</w:t>
              </w:r>
              <w:proofErr w:type="spellEnd"/>
            </w:ins>
          </w:p>
        </w:tc>
        <w:tc>
          <w:tcPr>
            <w:tcW w:w="814" w:type="dxa"/>
          </w:tcPr>
          <w:p w14:paraId="6B0F8C58" w14:textId="77777777" w:rsidR="005E2625" w:rsidRDefault="002F7E16">
            <w:pPr>
              <w:pStyle w:val="TAL"/>
              <w:rPr>
                <w:ins w:id="1255" w:author="Simon Znaty" w:date="2025-06-12T22:38:00Z"/>
              </w:rPr>
            </w:pPr>
            <w:ins w:id="1256" w:author="Simon Znaty" w:date="2025-06-12T22:38:00Z">
              <w:r>
                <w:t>0..MAX</w:t>
              </w:r>
            </w:ins>
          </w:p>
        </w:tc>
        <w:tc>
          <w:tcPr>
            <w:tcW w:w="5047" w:type="dxa"/>
          </w:tcPr>
          <w:p w14:paraId="6B0F8C59" w14:textId="77777777" w:rsidR="005E2625" w:rsidRDefault="002F7E16">
            <w:pPr>
              <w:pStyle w:val="TAL"/>
              <w:rPr>
                <w:ins w:id="1257" w:author="Simon Znaty" w:date="2025-06-12T22:38:00Z"/>
              </w:rPr>
            </w:pPr>
            <w:proofErr w:type="spellStart"/>
            <w:ins w:id="1258" w:author="Simon Znaty" w:date="2025-06-12T22:38:00Z">
              <w:r>
                <w:t>MCData</w:t>
              </w:r>
              <w:proofErr w:type="spellEnd"/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MCData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 w14:paraId="6B0F8C5A" w14:textId="77777777" w:rsidR="005E2625" w:rsidRDefault="002F7E16">
            <w:pPr>
              <w:pStyle w:val="TAL"/>
              <w:rPr>
                <w:ins w:id="1259" w:author="Simon Znaty" w:date="2025-06-12T22:38:00Z"/>
              </w:rPr>
            </w:pPr>
            <w:ins w:id="1260" w:author="Simon Znaty" w:date="2025-06-12T22:38:00Z">
              <w:r>
                <w:t>C</w:t>
              </w:r>
            </w:ins>
          </w:p>
        </w:tc>
      </w:tr>
      <w:tr w:rsidR="005E2625" w14:paraId="6B0F8C61" w14:textId="77777777">
        <w:trPr>
          <w:cantSplit/>
          <w:jc w:val="center"/>
          <w:ins w:id="1261" w:author="Simon Znaty" w:date="2025-06-12T22:38:00Z"/>
        </w:trPr>
        <w:tc>
          <w:tcPr>
            <w:tcW w:w="1707" w:type="dxa"/>
          </w:tcPr>
          <w:p w14:paraId="6B0F8C5C" w14:textId="77777777" w:rsidR="005E2625" w:rsidRDefault="002F7E16">
            <w:pPr>
              <w:pStyle w:val="TAL"/>
              <w:rPr>
                <w:ins w:id="1262" w:author="Simon Znaty" w:date="2025-06-12T22:38:00Z"/>
              </w:rPr>
            </w:pPr>
            <w:proofErr w:type="spellStart"/>
            <w:ins w:id="1263" w:author="Simon Znaty" w:date="2025-06-12T22:38:00Z">
              <w:r>
                <w:t>mCDataGroupID</w:t>
              </w:r>
              <w:proofErr w:type="spellEnd"/>
            </w:ins>
          </w:p>
        </w:tc>
        <w:tc>
          <w:tcPr>
            <w:tcW w:w="1622" w:type="dxa"/>
          </w:tcPr>
          <w:p w14:paraId="6B0F8C5D" w14:textId="77777777" w:rsidR="005E2625" w:rsidRDefault="002F7E16">
            <w:pPr>
              <w:pStyle w:val="TAL"/>
              <w:rPr>
                <w:ins w:id="1264" w:author="Simon Znaty" w:date="2025-06-12T22:38:00Z"/>
              </w:rPr>
            </w:pPr>
            <w:proofErr w:type="spellStart"/>
            <w:ins w:id="1265" w:author="Simon Znaty" w:date="2025-06-12T22:38:00Z">
              <w:r>
                <w:t>MCDataGroupID</w:t>
              </w:r>
              <w:proofErr w:type="spellEnd"/>
            </w:ins>
          </w:p>
        </w:tc>
        <w:tc>
          <w:tcPr>
            <w:tcW w:w="814" w:type="dxa"/>
          </w:tcPr>
          <w:p w14:paraId="6B0F8C5E" w14:textId="77777777" w:rsidR="005E2625" w:rsidRDefault="002F7E16">
            <w:pPr>
              <w:pStyle w:val="TAL"/>
              <w:rPr>
                <w:ins w:id="1266" w:author="Simon Znaty" w:date="2025-06-12T22:38:00Z"/>
              </w:rPr>
            </w:pPr>
            <w:ins w:id="1267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 w14:paraId="6B0F8C5F" w14:textId="77777777" w:rsidR="005E2625" w:rsidRDefault="002F7E16">
            <w:pPr>
              <w:pStyle w:val="TAL"/>
              <w:rPr>
                <w:ins w:id="1268" w:author="Simon Znaty" w:date="2025-06-12T22:38:00Z"/>
              </w:rPr>
            </w:pPr>
            <w:proofErr w:type="spellStart"/>
            <w:ins w:id="1269" w:author="Simon Znaty" w:date="2025-06-12T22:38:00Z">
              <w:r>
                <w:t>MCData</w:t>
              </w:r>
              <w:proofErr w:type="spellEnd"/>
              <w:r>
                <w:t xml:space="preserve"> group ID of the target </w:t>
              </w:r>
              <w:proofErr w:type="spellStart"/>
              <w:r>
                <w:t>MCData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 w14:paraId="6B0F8C60" w14:textId="77777777" w:rsidR="005E2625" w:rsidRDefault="002F7E16">
            <w:pPr>
              <w:pStyle w:val="TAL"/>
              <w:rPr>
                <w:ins w:id="1270" w:author="Simon Znaty" w:date="2025-06-12T22:38:00Z"/>
              </w:rPr>
            </w:pPr>
            <w:ins w:id="1271" w:author="Simon Znaty" w:date="2025-06-12T22:38:00Z">
              <w:r>
                <w:t>C</w:t>
              </w:r>
            </w:ins>
          </w:p>
        </w:tc>
      </w:tr>
      <w:tr w:rsidR="005E2625" w14:paraId="6B0F8C67" w14:textId="77777777">
        <w:trPr>
          <w:cantSplit/>
          <w:jc w:val="center"/>
          <w:ins w:id="1272" w:author="Simon Znaty" w:date="2025-06-12T22:38:00Z"/>
        </w:trPr>
        <w:tc>
          <w:tcPr>
            <w:tcW w:w="1707" w:type="dxa"/>
          </w:tcPr>
          <w:p w14:paraId="6B0F8C62" w14:textId="77777777" w:rsidR="005E2625" w:rsidRDefault="002F7E16">
            <w:pPr>
              <w:pStyle w:val="TAL"/>
              <w:rPr>
                <w:ins w:id="1273" w:author="Simon Znaty" w:date="2025-06-12T22:38:00Z"/>
              </w:rPr>
            </w:pPr>
            <w:proofErr w:type="spellStart"/>
            <w:ins w:id="1274" w:author="Simon Znaty" w:date="2025-06-12T22:38:00Z">
              <w:r>
                <w:t>mCDataDirection</w:t>
              </w:r>
              <w:proofErr w:type="spellEnd"/>
            </w:ins>
          </w:p>
        </w:tc>
        <w:tc>
          <w:tcPr>
            <w:tcW w:w="1622" w:type="dxa"/>
          </w:tcPr>
          <w:p w14:paraId="6B0F8C63" w14:textId="77777777" w:rsidR="005E2625" w:rsidRDefault="002F7E16">
            <w:pPr>
              <w:pStyle w:val="TAL"/>
              <w:rPr>
                <w:ins w:id="1275" w:author="Simon Znaty" w:date="2025-06-12T22:38:00Z"/>
              </w:rPr>
            </w:pPr>
            <w:ins w:id="1276" w:author="Simon Znaty" w:date="2025-06-12T22:38:00Z">
              <w:r>
                <w:t>Direction</w:t>
              </w:r>
            </w:ins>
          </w:p>
        </w:tc>
        <w:tc>
          <w:tcPr>
            <w:tcW w:w="814" w:type="dxa"/>
          </w:tcPr>
          <w:p w14:paraId="6B0F8C64" w14:textId="77777777" w:rsidR="005E2625" w:rsidRDefault="002F7E16">
            <w:pPr>
              <w:pStyle w:val="TAL"/>
              <w:rPr>
                <w:ins w:id="1277" w:author="Simon Znaty" w:date="2025-06-12T22:38:00Z"/>
              </w:rPr>
            </w:pPr>
            <w:ins w:id="1278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 w14:paraId="6B0F8C65" w14:textId="77777777" w:rsidR="005E2625" w:rsidRDefault="002F7E16">
            <w:pPr>
              <w:pStyle w:val="TAL"/>
              <w:rPr>
                <w:ins w:id="1279" w:author="Simon Znaty" w:date="2025-06-12T22:38:00Z"/>
              </w:rPr>
            </w:pPr>
            <w:ins w:id="1280" w:author="Simon Znaty" w:date="2025-06-12T22:38:00Z">
              <w:r>
                <w:t>Indicates the direction of the session relative to the target: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51" w:type="dxa"/>
          </w:tcPr>
          <w:p w14:paraId="6B0F8C66" w14:textId="77777777" w:rsidR="005E2625" w:rsidRDefault="002F7E16">
            <w:pPr>
              <w:pStyle w:val="TAL"/>
              <w:rPr>
                <w:ins w:id="1281" w:author="Simon Znaty" w:date="2025-06-12T22:38:00Z"/>
              </w:rPr>
            </w:pPr>
            <w:ins w:id="1282" w:author="Simon Znaty" w:date="2025-06-12T22:38:00Z">
              <w:r>
                <w:t>M</w:t>
              </w:r>
            </w:ins>
          </w:p>
        </w:tc>
      </w:tr>
      <w:tr w:rsidR="005E2625" w14:paraId="6B0F8C6D" w14:textId="77777777">
        <w:trPr>
          <w:cantSplit/>
          <w:jc w:val="center"/>
          <w:ins w:id="1283" w:author="Simon Znaty" w:date="2025-06-12T22:38:00Z"/>
        </w:trPr>
        <w:tc>
          <w:tcPr>
            <w:tcW w:w="1707" w:type="dxa"/>
          </w:tcPr>
          <w:p w14:paraId="6B0F8C68" w14:textId="77777777" w:rsidR="005E2625" w:rsidRDefault="002F7E16">
            <w:pPr>
              <w:pStyle w:val="TAL"/>
              <w:rPr>
                <w:ins w:id="1284" w:author="Simon Znaty" w:date="2025-06-12T22:38:00Z"/>
              </w:rPr>
            </w:pPr>
            <w:proofErr w:type="spellStart"/>
            <w:ins w:id="1285" w:author="Simon Znaty" w:date="2025-06-12T22:38:00Z">
              <w:r>
                <w:t>mCDataOriginatingID</w:t>
              </w:r>
              <w:proofErr w:type="spellEnd"/>
            </w:ins>
          </w:p>
        </w:tc>
        <w:tc>
          <w:tcPr>
            <w:tcW w:w="1622" w:type="dxa"/>
          </w:tcPr>
          <w:p w14:paraId="6B0F8C69" w14:textId="77777777" w:rsidR="005E2625" w:rsidRDefault="002F7E16">
            <w:pPr>
              <w:pStyle w:val="TAL"/>
              <w:rPr>
                <w:ins w:id="1286" w:author="Simon Znaty" w:date="2025-06-12T22:38:00Z"/>
              </w:rPr>
            </w:pPr>
            <w:proofErr w:type="spellStart"/>
            <w:ins w:id="1287" w:author="Simon Znaty" w:date="2025-06-12T22:38:00Z">
              <w:r>
                <w:t>MC</w:t>
              </w:r>
            </w:ins>
            <w:ins w:id="1288" w:author="Simon Znaty" w:date="2025-06-12T22:45:00Z">
              <w:r>
                <w:t>Data</w:t>
              </w:r>
            </w:ins>
            <w:ins w:id="1289" w:author="Simon Znaty" w:date="2025-06-12T22:38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C6A" w14:textId="77777777" w:rsidR="005E2625" w:rsidRDefault="002F7E16">
            <w:pPr>
              <w:pStyle w:val="TAL"/>
              <w:rPr>
                <w:ins w:id="1290" w:author="Simon Znaty" w:date="2025-06-12T22:38:00Z"/>
              </w:rPr>
            </w:pPr>
            <w:ins w:id="1291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 w14:paraId="6B0F8C6B" w14:textId="77777777" w:rsidR="005E2625" w:rsidRDefault="002F7E16">
            <w:pPr>
              <w:pStyle w:val="TAL"/>
              <w:rPr>
                <w:ins w:id="1292" w:author="Simon Znaty" w:date="2025-06-12T22:38:00Z"/>
              </w:rPr>
            </w:pPr>
            <w:proofErr w:type="spellStart"/>
            <w:ins w:id="1293" w:author="Simon Znaty" w:date="2025-06-12T22:38:00Z">
              <w:r>
                <w:t>MCData</w:t>
              </w:r>
              <w:proofErr w:type="spellEnd"/>
              <w:r>
                <w:t xml:space="preserve"> ID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51" w:type="dxa"/>
          </w:tcPr>
          <w:p w14:paraId="6B0F8C6C" w14:textId="77777777" w:rsidR="005E2625" w:rsidRDefault="002F7E16">
            <w:pPr>
              <w:pStyle w:val="TAL"/>
              <w:rPr>
                <w:ins w:id="1294" w:author="Simon Znaty" w:date="2025-06-12T22:38:00Z"/>
              </w:rPr>
            </w:pPr>
            <w:ins w:id="1295" w:author="Simon Znaty" w:date="2025-06-12T22:38:00Z">
              <w:r>
                <w:t>M</w:t>
              </w:r>
            </w:ins>
          </w:p>
        </w:tc>
      </w:tr>
      <w:tr w:rsidR="005E2625" w14:paraId="6B0F8C73" w14:textId="77777777">
        <w:trPr>
          <w:cantSplit/>
          <w:jc w:val="center"/>
          <w:ins w:id="1296" w:author="Simon Znaty" w:date="2025-06-12T22:38:00Z"/>
        </w:trPr>
        <w:tc>
          <w:tcPr>
            <w:tcW w:w="1707" w:type="dxa"/>
          </w:tcPr>
          <w:p w14:paraId="6B0F8C6E" w14:textId="77777777" w:rsidR="005E2625" w:rsidRDefault="002F7E16">
            <w:pPr>
              <w:pStyle w:val="TAL"/>
              <w:rPr>
                <w:ins w:id="1297" w:author="Simon Znaty" w:date="2025-06-12T22:38:00Z"/>
              </w:rPr>
            </w:pPr>
            <w:proofErr w:type="spellStart"/>
            <w:ins w:id="1298" w:author="Simon Znaty" w:date="2025-06-12T22:38:00Z">
              <w:r>
                <w:t>mCDataSessionInfo</w:t>
              </w:r>
              <w:proofErr w:type="spellEnd"/>
            </w:ins>
          </w:p>
        </w:tc>
        <w:tc>
          <w:tcPr>
            <w:tcW w:w="1622" w:type="dxa"/>
          </w:tcPr>
          <w:p w14:paraId="6B0F8C6F" w14:textId="77777777" w:rsidR="005E2625" w:rsidRDefault="002F7E16">
            <w:pPr>
              <w:pStyle w:val="TAL"/>
              <w:rPr>
                <w:ins w:id="1299" w:author="Simon Znaty" w:date="2025-06-12T22:38:00Z"/>
              </w:rPr>
            </w:pPr>
            <w:proofErr w:type="spellStart"/>
            <w:ins w:id="1300" w:author="Simon Znaty" w:date="2025-06-26T22:01:00Z">
              <w:r>
                <w:t>MCX</w:t>
              </w:r>
            </w:ins>
            <w:ins w:id="1301" w:author="Simon Znaty" w:date="2025-06-12T22:38:00Z">
              <w:r>
                <w:t>SessionInfo</w:t>
              </w:r>
              <w:proofErr w:type="spellEnd"/>
            </w:ins>
          </w:p>
        </w:tc>
        <w:tc>
          <w:tcPr>
            <w:tcW w:w="814" w:type="dxa"/>
          </w:tcPr>
          <w:p w14:paraId="6B0F8C70" w14:textId="77777777" w:rsidR="005E2625" w:rsidRDefault="002F7E16">
            <w:pPr>
              <w:pStyle w:val="TAL"/>
              <w:rPr>
                <w:ins w:id="1302" w:author="Simon Znaty" w:date="2025-06-12T22:38:00Z"/>
              </w:rPr>
            </w:pPr>
            <w:ins w:id="1303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 w14:paraId="6B0F8C71" w14:textId="77777777" w:rsidR="005E2625" w:rsidRDefault="002F7E16">
            <w:pPr>
              <w:pStyle w:val="TAL"/>
              <w:rPr>
                <w:ins w:id="1304" w:author="Simon Znaty" w:date="2025-06-12T22:38:00Z"/>
              </w:rPr>
            </w:pPr>
            <w:ins w:id="1305" w:author="Simon Znaty" w:date="2025-06-12T22:38:00Z">
              <w:r>
                <w:t xml:space="preserve">Shall provide </w:t>
              </w:r>
              <w:proofErr w:type="spellStart"/>
              <w:r>
                <w:t>MCData</w:t>
              </w:r>
              <w:proofErr w:type="spellEnd"/>
              <w:r>
                <w:t xml:space="preserve"> session information such as </w:t>
              </w:r>
              <w:proofErr w:type="spellStart"/>
              <w:r>
                <w:t>MCData</w:t>
              </w:r>
              <w:proofErr w:type="spellEnd"/>
              <w:r>
                <w:t xml:space="preserve"> session URI, </w:t>
              </w:r>
              <w:proofErr w:type="spellStart"/>
              <w:r>
                <w:t>MCData</w:t>
              </w:r>
              <w:proofErr w:type="spellEnd"/>
              <w:r>
                <w:t xml:space="preserve"> session type (private or group session), group session type (e.g., chat, pre-arranged, ad-hoc), establishment mode (on-demand, pre-established) when available.</w:t>
              </w:r>
            </w:ins>
          </w:p>
        </w:tc>
        <w:tc>
          <w:tcPr>
            <w:tcW w:w="451" w:type="dxa"/>
          </w:tcPr>
          <w:p w14:paraId="6B0F8C72" w14:textId="77777777" w:rsidR="005E2625" w:rsidRDefault="002F7E16">
            <w:pPr>
              <w:pStyle w:val="TAL"/>
              <w:rPr>
                <w:ins w:id="1306" w:author="Simon Znaty" w:date="2025-06-12T22:38:00Z"/>
              </w:rPr>
            </w:pPr>
            <w:ins w:id="1307" w:author="Simon Znaty" w:date="2025-06-26T22:01:00Z">
              <w:r>
                <w:t>M</w:t>
              </w:r>
            </w:ins>
          </w:p>
        </w:tc>
      </w:tr>
      <w:tr w:rsidR="005E2625" w14:paraId="6B0F8C79" w14:textId="77777777">
        <w:trPr>
          <w:cantSplit/>
          <w:jc w:val="center"/>
          <w:ins w:id="1308" w:author="Simon Znaty" w:date="2025-06-12T22:38:00Z"/>
        </w:trPr>
        <w:tc>
          <w:tcPr>
            <w:tcW w:w="1707" w:type="dxa"/>
          </w:tcPr>
          <w:p w14:paraId="6B0F8C74" w14:textId="77777777" w:rsidR="005E2625" w:rsidRDefault="002F7E16">
            <w:pPr>
              <w:pStyle w:val="TAL"/>
              <w:rPr>
                <w:ins w:id="1309" w:author="Simon Znaty" w:date="2025-06-12T22:38:00Z"/>
              </w:rPr>
            </w:pPr>
            <w:proofErr w:type="spellStart"/>
            <w:ins w:id="1310" w:author="Simon Znaty" w:date="2025-06-12T22:38:00Z">
              <w:r>
                <w:t>mCDataParticipants</w:t>
              </w:r>
              <w:proofErr w:type="spellEnd"/>
            </w:ins>
          </w:p>
        </w:tc>
        <w:tc>
          <w:tcPr>
            <w:tcW w:w="1622" w:type="dxa"/>
          </w:tcPr>
          <w:p w14:paraId="6B0F8C75" w14:textId="77777777" w:rsidR="005E2625" w:rsidRDefault="002F7E16">
            <w:pPr>
              <w:pStyle w:val="TAL"/>
              <w:rPr>
                <w:ins w:id="1311" w:author="Simon Znaty" w:date="2025-06-12T22:38:00Z"/>
              </w:rPr>
            </w:pPr>
            <w:ins w:id="1312" w:author="Simon Znaty" w:date="2025-06-12T22:38:00Z">
              <w:r>
                <w:t xml:space="preserve">SEQUENCE OF </w:t>
              </w:r>
              <w:proofErr w:type="spellStart"/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 w14:paraId="6B0F8C76" w14:textId="77777777" w:rsidR="005E2625" w:rsidRDefault="002F7E16">
            <w:pPr>
              <w:pStyle w:val="TAL"/>
              <w:rPr>
                <w:ins w:id="1313" w:author="Simon Znaty" w:date="2025-06-12T22:38:00Z"/>
              </w:rPr>
            </w:pPr>
            <w:ins w:id="1314" w:author="Simon Znaty" w:date="2025-06-12T22:40:00Z">
              <w:r>
                <w:t>0</w:t>
              </w:r>
            </w:ins>
            <w:ins w:id="1315" w:author="Simon Znaty" w:date="2025-06-12T22:38:00Z">
              <w:r>
                <w:t>..MAX</w:t>
              </w:r>
            </w:ins>
          </w:p>
        </w:tc>
        <w:tc>
          <w:tcPr>
            <w:tcW w:w="5047" w:type="dxa"/>
          </w:tcPr>
          <w:p w14:paraId="6B0F8C77" w14:textId="77777777" w:rsidR="005E2625" w:rsidRDefault="002F7E16">
            <w:pPr>
              <w:pStyle w:val="TAL"/>
              <w:rPr>
                <w:ins w:id="1316" w:author="Simon Znaty" w:date="2025-06-12T22:38:00Z"/>
              </w:rPr>
            </w:pPr>
            <w:ins w:id="1317" w:author="Simon Znaty" w:date="2025-06-12T22:38:00Z">
              <w:r>
                <w:t xml:space="preserve">Shall identify the individual </w:t>
              </w:r>
              <w:proofErr w:type="spellStart"/>
              <w:r>
                <w:t>MCData</w:t>
              </w:r>
              <w:proofErr w:type="spellEnd"/>
              <w:r>
                <w:t xml:space="preserve"> participants of the </w:t>
              </w:r>
              <w:proofErr w:type="spellStart"/>
              <w:r>
                <w:t>MCData</w:t>
              </w:r>
              <w:proofErr w:type="spellEnd"/>
              <w:r>
                <w:t xml:space="preserve"> session, when known.</w:t>
              </w:r>
            </w:ins>
          </w:p>
        </w:tc>
        <w:tc>
          <w:tcPr>
            <w:tcW w:w="451" w:type="dxa"/>
          </w:tcPr>
          <w:p w14:paraId="6B0F8C78" w14:textId="77777777" w:rsidR="005E2625" w:rsidRDefault="002F7E16">
            <w:pPr>
              <w:pStyle w:val="TAL"/>
              <w:rPr>
                <w:ins w:id="1318" w:author="Simon Znaty" w:date="2025-06-12T22:38:00Z"/>
              </w:rPr>
            </w:pPr>
            <w:ins w:id="1319" w:author="Simon Znaty" w:date="2025-06-12T22:38:00Z">
              <w:r>
                <w:t>C</w:t>
              </w:r>
            </w:ins>
          </w:p>
        </w:tc>
      </w:tr>
      <w:tr w:rsidR="005E2625" w14:paraId="6B0F8C7F" w14:textId="77777777">
        <w:trPr>
          <w:cantSplit/>
          <w:jc w:val="center"/>
          <w:ins w:id="1320" w:author="Simon Znaty" w:date="2025-06-12T22:38:00Z"/>
        </w:trPr>
        <w:tc>
          <w:tcPr>
            <w:tcW w:w="1707" w:type="dxa"/>
          </w:tcPr>
          <w:p w14:paraId="6B0F8C7A" w14:textId="77777777" w:rsidR="005E2625" w:rsidRDefault="002F7E16">
            <w:pPr>
              <w:pStyle w:val="TAL"/>
              <w:rPr>
                <w:ins w:id="1321" w:author="Simon Znaty" w:date="2025-06-12T22:38:00Z"/>
              </w:rPr>
            </w:pPr>
            <w:ins w:id="1322" w:author="Simon Znaty" w:date="2025-06-26T14:46:00Z">
              <w:r>
                <w:t>l</w:t>
              </w:r>
            </w:ins>
            <w:ins w:id="1323" w:author="Simon Znaty" w:date="2025-06-12T22:38:00Z">
              <w:r>
                <w:t>ocation</w:t>
              </w:r>
            </w:ins>
          </w:p>
        </w:tc>
        <w:tc>
          <w:tcPr>
            <w:tcW w:w="1622" w:type="dxa"/>
          </w:tcPr>
          <w:p w14:paraId="6B0F8C7B" w14:textId="77777777" w:rsidR="005E2625" w:rsidRDefault="002F7E16">
            <w:pPr>
              <w:pStyle w:val="TAL"/>
              <w:rPr>
                <w:ins w:id="1324" w:author="Simon Znaty" w:date="2025-06-12T22:38:00Z"/>
              </w:rPr>
            </w:pPr>
            <w:ins w:id="1325" w:author="Simon Znaty" w:date="2025-06-12T22:38:00Z">
              <w:r>
                <w:t>Location</w:t>
              </w:r>
            </w:ins>
          </w:p>
        </w:tc>
        <w:tc>
          <w:tcPr>
            <w:tcW w:w="814" w:type="dxa"/>
          </w:tcPr>
          <w:p w14:paraId="6B0F8C7C" w14:textId="77777777" w:rsidR="005E2625" w:rsidRDefault="002F7E16">
            <w:pPr>
              <w:pStyle w:val="TAL"/>
              <w:rPr>
                <w:ins w:id="1326" w:author="Simon Znaty" w:date="2025-06-12T22:38:00Z"/>
              </w:rPr>
            </w:pPr>
            <w:ins w:id="1327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 w14:paraId="6B0F8C7D" w14:textId="77777777" w:rsidR="005E2625" w:rsidRDefault="002F7E16">
            <w:pPr>
              <w:pStyle w:val="TAL"/>
              <w:rPr>
                <w:ins w:id="1328" w:author="Simon Znaty" w:date="2025-06-12T22:38:00Z"/>
              </w:rPr>
            </w:pPr>
            <w:ins w:id="1329" w:author="Simon Znaty" w:date="2025-06-12T22:38:00Z">
              <w:r>
                <w:t xml:space="preserve">Shall include the </w:t>
              </w:r>
              <w:proofErr w:type="spellStart"/>
              <w:r>
                <w:t>MC</w:t>
              </w:r>
            </w:ins>
            <w:ins w:id="1330" w:author="Simon Znaty" w:date="2025-06-12T22:52:00Z">
              <w:r>
                <w:t>Data</w:t>
              </w:r>
            </w:ins>
            <w:proofErr w:type="spellEnd"/>
            <w:ins w:id="1331" w:author="Simon Znaty" w:date="2025-06-12T22:38:00Z">
              <w:r>
                <w:t xml:space="preserve"> target’s location when reporting of the </w:t>
              </w:r>
              <w:proofErr w:type="spellStart"/>
              <w:r>
                <w:t>MC</w:t>
              </w:r>
            </w:ins>
            <w:ins w:id="1332" w:author="Simon Znaty" w:date="2025-06-12T22:52:00Z">
              <w:r>
                <w:t>Data</w:t>
              </w:r>
            </w:ins>
            <w:proofErr w:type="spellEnd"/>
            <w:ins w:id="1333" w:author="Simon Znaty" w:date="2025-06-12T22:38:00Z">
              <w:r>
                <w:t xml:space="preserve"> target’s location information is authorized and available.</w:t>
              </w:r>
            </w:ins>
          </w:p>
        </w:tc>
        <w:tc>
          <w:tcPr>
            <w:tcW w:w="451" w:type="dxa"/>
          </w:tcPr>
          <w:p w14:paraId="6B0F8C7E" w14:textId="77777777" w:rsidR="005E2625" w:rsidRDefault="002F7E16">
            <w:pPr>
              <w:pStyle w:val="TAL"/>
              <w:rPr>
                <w:ins w:id="1334" w:author="Simon Znaty" w:date="2025-06-12T22:38:00Z"/>
              </w:rPr>
            </w:pPr>
            <w:ins w:id="1335" w:author="Simon Znaty" w:date="2025-06-12T22:38:00Z">
              <w:r>
                <w:t>C</w:t>
              </w:r>
            </w:ins>
          </w:p>
        </w:tc>
      </w:tr>
      <w:tr w:rsidR="005E2625" w14:paraId="6B0F8C85" w14:textId="77777777">
        <w:trPr>
          <w:cantSplit/>
          <w:trHeight w:val="288"/>
          <w:jc w:val="center"/>
          <w:ins w:id="1336" w:author="Simon Znaty" w:date="2025-06-12T22:38:00Z"/>
        </w:trPr>
        <w:tc>
          <w:tcPr>
            <w:tcW w:w="1707" w:type="dxa"/>
          </w:tcPr>
          <w:p w14:paraId="6B0F8C80" w14:textId="77777777" w:rsidR="005E2625" w:rsidRDefault="002F7E16">
            <w:pPr>
              <w:pStyle w:val="TAL"/>
              <w:rPr>
                <w:ins w:id="1337" w:author="Simon Znaty" w:date="2025-06-12T22:38:00Z"/>
              </w:rPr>
            </w:pPr>
            <w:proofErr w:type="spellStart"/>
            <w:ins w:id="1338" w:author="Simon Znaty" w:date="2025-06-12T22:38:00Z">
              <w:r>
                <w:t>mCDataBearerCapability</w:t>
              </w:r>
              <w:proofErr w:type="spellEnd"/>
            </w:ins>
          </w:p>
        </w:tc>
        <w:tc>
          <w:tcPr>
            <w:tcW w:w="1622" w:type="dxa"/>
          </w:tcPr>
          <w:p w14:paraId="6B0F8C81" w14:textId="77777777" w:rsidR="005E2625" w:rsidRDefault="002F7E16">
            <w:pPr>
              <w:pStyle w:val="TAL"/>
              <w:rPr>
                <w:ins w:id="1339" w:author="Simon Znaty" w:date="2025-06-12T22:38:00Z"/>
              </w:rPr>
            </w:pPr>
            <w:ins w:id="1340" w:author="Simon Znaty" w:date="2025-06-12T22:38:00Z">
              <w:r>
                <w:t>UTF8String</w:t>
              </w:r>
            </w:ins>
          </w:p>
        </w:tc>
        <w:tc>
          <w:tcPr>
            <w:tcW w:w="814" w:type="dxa"/>
          </w:tcPr>
          <w:p w14:paraId="6B0F8C82" w14:textId="77777777" w:rsidR="005E2625" w:rsidRDefault="002F7E16">
            <w:pPr>
              <w:pStyle w:val="TAL"/>
              <w:rPr>
                <w:ins w:id="1341" w:author="Simon Znaty" w:date="2025-06-12T22:38:00Z"/>
              </w:rPr>
            </w:pPr>
            <w:ins w:id="1342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 w14:paraId="6B0F8C83" w14:textId="77777777" w:rsidR="005E2625" w:rsidRDefault="002F7E16">
            <w:pPr>
              <w:pStyle w:val="TAL"/>
              <w:rPr>
                <w:ins w:id="1343" w:author="Simon Znaty" w:date="2025-06-12T22:38:00Z"/>
              </w:rPr>
            </w:pPr>
            <w:ins w:id="1344" w:author="Simon Znaty" w:date="2025-06-12T22:38:00Z">
              <w:r>
                <w:t xml:space="preserve">Shall provide when known the media characteristics information elements of the </w:t>
              </w:r>
              <w:proofErr w:type="spellStart"/>
              <w:r>
                <w:t>MCData</w:t>
              </w:r>
              <w:proofErr w:type="spellEnd"/>
              <w:r>
                <w:t xml:space="preserve"> session, encoded in SDP format as per RFC 4566 [43] clause 5.</w:t>
              </w:r>
            </w:ins>
          </w:p>
        </w:tc>
        <w:tc>
          <w:tcPr>
            <w:tcW w:w="451" w:type="dxa"/>
          </w:tcPr>
          <w:p w14:paraId="6B0F8C84" w14:textId="77777777" w:rsidR="005E2625" w:rsidRDefault="002F7E16">
            <w:pPr>
              <w:pStyle w:val="TAL"/>
              <w:rPr>
                <w:ins w:id="1345" w:author="Simon Znaty" w:date="2025-06-12T22:38:00Z"/>
              </w:rPr>
            </w:pPr>
            <w:ins w:id="1346" w:author="Simon Znaty" w:date="2025-06-12T22:38:00Z">
              <w:r>
                <w:t>C</w:t>
              </w:r>
            </w:ins>
          </w:p>
        </w:tc>
      </w:tr>
      <w:tr w:rsidR="005E2625" w14:paraId="6B0F8C87" w14:textId="777777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347" w:author="Simon Znaty" w:date="2025-06-12T22:38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C86" w14:textId="77777777" w:rsidR="005E2625" w:rsidRDefault="002F7E16">
            <w:pPr>
              <w:pStyle w:val="NO"/>
              <w:rPr>
                <w:ins w:id="1348" w:author="Simon Znaty" w:date="2025-06-12T22:38:00Z"/>
              </w:rPr>
            </w:pPr>
            <w:ins w:id="1349" w:author="Simon Znaty" w:date="2025-06-12T22:38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mCDataIdentities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mCDataGroupID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 w14:paraId="6B0F8C88" w14:textId="77777777" w:rsidR="005E2625" w:rsidRDefault="005E2625">
      <w:pPr>
        <w:rPr>
          <w:ins w:id="1350" w:author="Simon Znaty" w:date="2025-06-04T22:14:00Z"/>
          <w:rFonts w:ascii="Arial" w:hAnsi="Arial"/>
          <w:sz w:val="16"/>
          <w:szCs w:val="16"/>
        </w:rPr>
      </w:pPr>
    </w:p>
    <w:p w14:paraId="6B0F8C89" w14:textId="77777777" w:rsidR="005E2625" w:rsidRDefault="002F7E16">
      <w:pPr>
        <w:pStyle w:val="Heading5"/>
        <w:rPr>
          <w:ins w:id="1351" w:author="Simon Znaty" w:date="2025-07-15T18:06:00Z"/>
          <w:lang w:val="fr-FR"/>
        </w:rPr>
      </w:pPr>
      <w:ins w:id="1352" w:author="Simon Znaty" w:date="2025-07-15T18:06:00Z">
        <w:r>
          <w:rPr>
            <w:lang w:val="fr-FR"/>
          </w:rPr>
          <w:t>7.X.</w:t>
        </w:r>
      </w:ins>
      <w:ins w:id="1353" w:author="Simon Znaty" w:date="2025-07-15T18:07:00Z">
        <w:r>
          <w:rPr>
            <w:lang w:val="fr-FR"/>
          </w:rPr>
          <w:t>3</w:t>
        </w:r>
      </w:ins>
      <w:ins w:id="1354" w:author="Simon Znaty" w:date="2025-07-15T18:06:00Z">
        <w:r>
          <w:rPr>
            <w:lang w:val="fr-FR"/>
          </w:rPr>
          <w:t>.2.</w:t>
        </w:r>
      </w:ins>
      <w:ins w:id="1355" w:author="Simon Znaty" w:date="2025-07-15T18:07:00Z">
        <w:r>
          <w:rPr>
            <w:lang w:val="fr-FR"/>
          </w:rPr>
          <w:t>4</w:t>
        </w:r>
      </w:ins>
      <w:ins w:id="1356" w:author="Simon Znaty" w:date="2025-07-15T18:06:00Z">
        <w:r>
          <w:rPr>
            <w:lang w:val="fr-FR"/>
          </w:rPr>
          <w:tab/>
          <w:t>Management message</w:t>
        </w:r>
      </w:ins>
    </w:p>
    <w:p w14:paraId="6B0F8C8A" w14:textId="77777777" w:rsidR="005E2625" w:rsidRDefault="002F7E16">
      <w:pPr>
        <w:pStyle w:val="Heading6"/>
        <w:rPr>
          <w:ins w:id="1357" w:author="Simon Znaty" w:date="2025-07-15T18:07:00Z"/>
          <w:lang w:val="fr-FR"/>
        </w:rPr>
      </w:pPr>
      <w:ins w:id="1358" w:author="Simon Znaty" w:date="2025-07-15T18:07:00Z">
        <w:r>
          <w:rPr>
            <w:lang w:val="fr-FR"/>
          </w:rPr>
          <w:t>7.X.3.2.</w:t>
        </w:r>
      </w:ins>
      <w:ins w:id="1359" w:author="Simon Znaty" w:date="2025-07-15T18:08:00Z">
        <w:r>
          <w:rPr>
            <w:lang w:val="fr-FR"/>
          </w:rPr>
          <w:t>4</w:t>
        </w:r>
      </w:ins>
      <w:ins w:id="1360" w:author="Simon Znaty" w:date="2025-07-15T18:07:00Z">
        <w:r>
          <w:rPr>
            <w:lang w:val="fr-FR"/>
          </w:rPr>
          <w:t>.1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MCDataManagementMessage</w:t>
        </w:r>
        <w:proofErr w:type="spellEnd"/>
        <w:r>
          <w:rPr>
            <w:lang w:val="fr-FR"/>
          </w:rPr>
          <w:t xml:space="preserve"> record</w:t>
        </w:r>
      </w:ins>
    </w:p>
    <w:p w14:paraId="6B0F8C8B" w14:textId="77777777" w:rsidR="005E2625" w:rsidRDefault="002F7E16">
      <w:pPr>
        <w:rPr>
          <w:ins w:id="1361" w:author="Simon Znaty" w:date="2025-06-08T00:25:00Z"/>
        </w:rPr>
      </w:pPr>
      <w:ins w:id="1362" w:author="Simon Znaty" w:date="2025-06-08T00:25:00Z">
        <w:r>
          <w:t>The IRI-POI in</w:t>
        </w:r>
      </w:ins>
      <w:ins w:id="1363" w:author="Simon Znaty" w:date="2025-06-08T00:26:00Z">
        <w:r>
          <w:t xml:space="preserve"> any CSC </w:t>
        </w:r>
      </w:ins>
      <w:ins w:id="1364" w:author="Simon Znaty" w:date="2025-06-09T23:44:00Z">
        <w:r>
          <w:t>Server</w:t>
        </w:r>
      </w:ins>
      <w:ins w:id="1365" w:author="Simon Znaty" w:date="2025-06-08T00:26:00Z">
        <w:r>
          <w:t xml:space="preserve"> (</w:t>
        </w:r>
      </w:ins>
      <w:ins w:id="1366" w:author="Simon Znaty" w:date="2025-06-08T00:27:00Z">
        <w:r>
          <w:t>I</w:t>
        </w:r>
      </w:ins>
      <w:ins w:id="1367" w:author="Simon Znaty" w:date="2025-06-08T00:26:00Z">
        <w:r>
          <w:t xml:space="preserve">dentity </w:t>
        </w:r>
      </w:ins>
      <w:ins w:id="1368" w:author="Simon Znaty" w:date="2025-06-08T00:27:00Z">
        <w:r>
          <w:t>M</w:t>
        </w:r>
      </w:ins>
      <w:ins w:id="1369" w:author="Simon Znaty" w:date="2025-06-08T00:26:00Z">
        <w:r>
          <w:t xml:space="preserve">anagement </w:t>
        </w:r>
      </w:ins>
      <w:ins w:id="1370" w:author="Simon Znaty" w:date="2025-06-09T23:44:00Z">
        <w:r>
          <w:t>Server</w:t>
        </w:r>
      </w:ins>
      <w:ins w:id="1371" w:author="Simon Znaty" w:date="2025-06-08T00:26:00Z">
        <w:r>
          <w:t xml:space="preserve">, </w:t>
        </w:r>
      </w:ins>
      <w:ins w:id="1372" w:author="Simon Znaty" w:date="2025-06-08T00:27:00Z">
        <w:r>
          <w:t xml:space="preserve">Configuration Management </w:t>
        </w:r>
      </w:ins>
      <w:ins w:id="1373" w:author="Simon Znaty" w:date="2025-06-09T23:44:00Z">
        <w:r>
          <w:t>Server</w:t>
        </w:r>
      </w:ins>
      <w:ins w:id="1374" w:author="Simon Znaty" w:date="2025-06-08T00:27:00Z">
        <w:r>
          <w:t xml:space="preserve">, Group Management </w:t>
        </w:r>
      </w:ins>
      <w:ins w:id="1375" w:author="Simon Znaty" w:date="2025-06-09T23:44:00Z">
        <w:r>
          <w:t>Server</w:t>
        </w:r>
      </w:ins>
      <w:ins w:id="1376" w:author="Simon Znaty" w:date="2025-06-08T00:27:00Z">
        <w:r>
          <w:t xml:space="preserve">, </w:t>
        </w:r>
      </w:ins>
      <w:ins w:id="1377" w:author="Simon Znaty" w:date="2025-06-08T00:28:00Z">
        <w:r>
          <w:t xml:space="preserve">Key Management </w:t>
        </w:r>
      </w:ins>
      <w:ins w:id="1378" w:author="Simon Znaty" w:date="2025-06-09T23:44:00Z">
        <w:r>
          <w:t>Server</w:t>
        </w:r>
      </w:ins>
      <w:ins w:id="1379" w:author="Simon Znaty" w:date="2025-06-08T00:28:00Z">
        <w:r>
          <w:t xml:space="preserve">, Location Management </w:t>
        </w:r>
      </w:ins>
      <w:ins w:id="1380" w:author="Simon Znaty" w:date="2025-06-09T23:44:00Z">
        <w:r>
          <w:t>Server</w:t>
        </w:r>
      </w:ins>
      <w:ins w:id="1381" w:author="Simon Znaty" w:date="2025-06-08T00:28:00Z">
        <w:r>
          <w:t>)</w:t>
        </w:r>
      </w:ins>
      <w:ins w:id="1382" w:author="Simon Znaty" w:date="2025-06-08T00:25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383" w:author="Simon Znaty" w:date="2025-06-09T09:22:00Z">
        <w:r>
          <w:t>n</w:t>
        </w:r>
      </w:ins>
      <w:ins w:id="1384" w:author="Simon Znaty" w:date="2025-06-08T00:25:00Z">
        <w:r>
          <w:t xml:space="preserve"> </w:t>
        </w:r>
        <w:proofErr w:type="spellStart"/>
        <w:r>
          <w:t>MC</w:t>
        </w:r>
      </w:ins>
      <w:ins w:id="1385" w:author="Simon Znaty" w:date="2025-06-12T19:28:00Z">
        <w:r>
          <w:t>Data</w:t>
        </w:r>
      </w:ins>
      <w:ins w:id="1386" w:author="Simon Znaty" w:date="2025-06-08T00:25:00Z">
        <w:r>
          <w:t>ManagementMessage</w:t>
        </w:r>
        <w:proofErr w:type="spellEnd"/>
        <w:r>
          <w:t xml:space="preserve"> record when the IRI-POI present in the </w:t>
        </w:r>
      </w:ins>
      <w:ins w:id="1387" w:author="Simon Znaty" w:date="2025-06-08T00:29:00Z">
        <w:r>
          <w:t xml:space="preserve">CSC </w:t>
        </w:r>
      </w:ins>
      <w:ins w:id="1388" w:author="Simon Znaty" w:date="2025-06-09T23:44:00Z">
        <w:r>
          <w:t>Server</w:t>
        </w:r>
      </w:ins>
      <w:ins w:id="1389" w:author="Simon Znaty" w:date="2025-06-08T00:25:00Z">
        <w:r>
          <w:t xml:space="preserve"> detects the following events: </w:t>
        </w:r>
      </w:ins>
    </w:p>
    <w:p w14:paraId="6B0F8C8C" w14:textId="77777777" w:rsidR="005E2625" w:rsidRDefault="002F7E16">
      <w:pPr>
        <w:pStyle w:val="B1"/>
        <w:rPr>
          <w:ins w:id="1390" w:author="Simon Znaty" w:date="2025-06-08T00:31:00Z"/>
        </w:rPr>
      </w:pPr>
      <w:ins w:id="1391" w:author="Simon Znaty" w:date="2025-06-08T00:31:00Z">
        <w:r>
          <w:t>-</w:t>
        </w:r>
        <w:r>
          <w:tab/>
          <w:t xml:space="preserve">CSC </w:t>
        </w:r>
      </w:ins>
      <w:ins w:id="1392" w:author="Simon Znaty" w:date="2025-06-09T23:44:00Z">
        <w:r>
          <w:t>Server</w:t>
        </w:r>
      </w:ins>
      <w:ins w:id="1393" w:author="Simon Znaty" w:date="2025-06-08T00:31:00Z">
        <w:r>
          <w:t xml:space="preserve"> exchanges HTTP protocol messages with a target </w:t>
        </w:r>
      </w:ins>
      <w:proofErr w:type="spellStart"/>
      <w:ins w:id="1394" w:author="Simon Znaty" w:date="2025-06-08T00:33:00Z">
        <w:r>
          <w:t>MC</w:t>
        </w:r>
      </w:ins>
      <w:ins w:id="1395" w:author="Simon Znaty" w:date="2025-06-12T19:28:00Z">
        <w:r>
          <w:t>Data</w:t>
        </w:r>
      </w:ins>
      <w:proofErr w:type="spellEnd"/>
      <w:ins w:id="1396" w:author="Simon Znaty" w:date="2025-06-08T00:33:00Z">
        <w:r>
          <w:t xml:space="preserve"> user</w:t>
        </w:r>
      </w:ins>
      <w:ins w:id="1397" w:author="Simon Znaty" w:date="2025-06-08T00:31:00Z">
        <w:r>
          <w:t xml:space="preserve"> relating to </w:t>
        </w:r>
      </w:ins>
      <w:ins w:id="1398" w:author="Simon Znaty" w:date="2025-06-08T00:35:00Z">
        <w:r>
          <w:t>CSC procedures</w:t>
        </w:r>
      </w:ins>
      <w:ins w:id="1399" w:author="Simon Znaty" w:date="2025-06-08T00:31:00Z">
        <w:r>
          <w:t xml:space="preserve">. </w:t>
        </w:r>
      </w:ins>
    </w:p>
    <w:p w14:paraId="6B0F8C8D" w14:textId="77777777" w:rsidR="005E2625" w:rsidRDefault="002F7E16">
      <w:pPr>
        <w:pStyle w:val="TH"/>
        <w:rPr>
          <w:ins w:id="1400" w:author="Simon Znaty" w:date="2025-05-13T11:45:00Z"/>
        </w:rPr>
      </w:pPr>
      <w:ins w:id="1401" w:author="Simon Znaty" w:date="2025-05-13T11:45:00Z">
        <w:r>
          <w:lastRenderedPageBreak/>
          <w:t xml:space="preserve">Table </w:t>
        </w:r>
      </w:ins>
      <w:ins w:id="1402" w:author="Simon Znaty" w:date="2025-06-29T20:37:00Z">
        <w:r>
          <w:t>7.</w:t>
        </w:r>
      </w:ins>
      <w:ins w:id="1403" w:author="Simon Znaty" w:date="2025-07-15T18:06:00Z">
        <w:r>
          <w:t>X.</w:t>
        </w:r>
      </w:ins>
      <w:ins w:id="1404" w:author="Simon Znaty" w:date="2025-07-15T18:08:00Z">
        <w:r>
          <w:t>3</w:t>
        </w:r>
      </w:ins>
      <w:ins w:id="1405" w:author="Simon Znaty" w:date="2025-06-29T20:37:00Z">
        <w:r>
          <w:t>.2</w:t>
        </w:r>
      </w:ins>
      <w:ins w:id="1406" w:author="Simon Znaty" w:date="2025-05-13T11:45:00Z">
        <w:r>
          <w:t>.</w:t>
        </w:r>
      </w:ins>
      <w:ins w:id="1407" w:author="Simon Znaty" w:date="2025-07-15T18:08:00Z">
        <w:r>
          <w:t>4.1</w:t>
        </w:r>
      </w:ins>
      <w:ins w:id="1408" w:author="Simon Znaty" w:date="2025-06-09T09:33:00Z">
        <w:r>
          <w:t>-1</w:t>
        </w:r>
      </w:ins>
      <w:ins w:id="1409" w:author="Simon Znaty" w:date="2025-05-13T11:45:00Z">
        <w:r>
          <w:t xml:space="preserve">: Choices for </w:t>
        </w:r>
      </w:ins>
      <w:proofErr w:type="spellStart"/>
      <w:ins w:id="1410" w:author="Simon Znaty" w:date="2025-06-07T22:12:00Z">
        <w:r>
          <w:t>MC</w:t>
        </w:r>
      </w:ins>
      <w:ins w:id="1411" w:author="Simon Znaty" w:date="2025-06-12T19:10:00Z">
        <w:r>
          <w:t>Data</w:t>
        </w:r>
      </w:ins>
      <w:ins w:id="1412" w:author="Simon Znaty" w:date="2025-06-05T08:50:00Z">
        <w:r>
          <w:t>Management</w:t>
        </w:r>
      </w:ins>
      <w:ins w:id="1413" w:author="Simon Znaty" w:date="2025-05-13T11:46:00Z">
        <w:r>
          <w:t>Message</w:t>
        </w:r>
      </w:ins>
      <w:proofErr w:type="spellEnd"/>
      <w:ins w:id="1414" w:author="Simon Znaty" w:date="2025-05-13T11:45:00Z">
        <w:r>
          <w:t xml:space="preserve"> </w:t>
        </w:r>
      </w:ins>
      <w:ins w:id="1415" w:author="Simon Znaty" w:date="2025-06-07T22:18:00Z">
        <w:r>
          <w:t>record</w:t>
        </w:r>
      </w:ins>
    </w:p>
    <w:tbl>
      <w:tblPr>
        <w:tblW w:w="43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5045"/>
      </w:tblGrid>
      <w:tr w:rsidR="005E2625" w14:paraId="6B0F8C91" w14:textId="77777777">
        <w:trPr>
          <w:cantSplit/>
          <w:jc w:val="center"/>
          <w:ins w:id="1416" w:author="Simon Znaty" w:date="2025-05-13T11:4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8E" w14:textId="77777777" w:rsidR="005E2625" w:rsidRDefault="002F7E16">
            <w:pPr>
              <w:pStyle w:val="TAH"/>
              <w:rPr>
                <w:ins w:id="1417" w:author="Simon Znaty" w:date="2025-05-13T11:45:00Z"/>
              </w:rPr>
            </w:pPr>
            <w:ins w:id="1418" w:author="Simon Znaty" w:date="2025-05-13T11:4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8F" w14:textId="77777777" w:rsidR="005E2625" w:rsidRDefault="002F7E16">
            <w:pPr>
              <w:pStyle w:val="TAH"/>
              <w:rPr>
                <w:ins w:id="1419" w:author="Simon Znaty" w:date="2025-05-13T11:45:00Z"/>
              </w:rPr>
            </w:pPr>
            <w:ins w:id="1420" w:author="Simon Znaty" w:date="2025-05-13T11:45:00Z">
              <w:r>
                <w:t>Type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90" w14:textId="77777777" w:rsidR="005E2625" w:rsidRDefault="002F7E16">
            <w:pPr>
              <w:pStyle w:val="TAH"/>
              <w:rPr>
                <w:ins w:id="1421" w:author="Simon Znaty" w:date="2025-05-13T11:45:00Z"/>
              </w:rPr>
            </w:pPr>
            <w:ins w:id="1422" w:author="Simon Znaty" w:date="2025-05-13T11:45:00Z">
              <w:r>
                <w:t>Description</w:t>
              </w:r>
            </w:ins>
          </w:p>
        </w:tc>
      </w:tr>
      <w:tr w:rsidR="005E2625" w14:paraId="6B0F8C95" w14:textId="77777777">
        <w:trPr>
          <w:cantSplit/>
          <w:jc w:val="center"/>
          <w:ins w:id="1423" w:author="Simon Znaty" w:date="2025-05-13T11:45:00Z"/>
        </w:trPr>
        <w:tc>
          <w:tcPr>
            <w:tcW w:w="1706" w:type="dxa"/>
          </w:tcPr>
          <w:p w14:paraId="6B0F8C92" w14:textId="77777777" w:rsidR="005E2625" w:rsidRDefault="002F7E16">
            <w:pPr>
              <w:pStyle w:val="TAL"/>
              <w:rPr>
                <w:ins w:id="1424" w:author="Simon Znaty" w:date="2025-05-13T11:45:00Z"/>
              </w:rPr>
            </w:pPr>
            <w:proofErr w:type="spellStart"/>
            <w:ins w:id="1425" w:author="Simon Znaty" w:date="2025-06-07T22:13:00Z">
              <w:r>
                <w:t>mC</w:t>
              </w:r>
            </w:ins>
            <w:ins w:id="1426" w:author="Simon Znaty" w:date="2025-06-12T19:10:00Z">
              <w:r>
                <w:t>Data</w:t>
              </w:r>
            </w:ins>
            <w:ins w:id="1427" w:author="Simon Znaty" w:date="2025-06-07T22:13:00Z">
              <w:r>
                <w:t>I</w:t>
              </w:r>
            </w:ins>
            <w:ins w:id="1428" w:author="Simon Znaty" w:date="2025-05-13T11:46:00Z">
              <w:r>
                <w:t>dMMessage</w:t>
              </w:r>
            </w:ins>
            <w:proofErr w:type="spellEnd"/>
          </w:p>
        </w:tc>
        <w:tc>
          <w:tcPr>
            <w:tcW w:w="1622" w:type="dxa"/>
          </w:tcPr>
          <w:p w14:paraId="6B0F8C93" w14:textId="77777777" w:rsidR="005E2625" w:rsidRDefault="002F7E16">
            <w:pPr>
              <w:pStyle w:val="TAL"/>
              <w:rPr>
                <w:ins w:id="1429" w:author="Simon Znaty" w:date="2025-05-13T11:45:00Z"/>
              </w:rPr>
            </w:pPr>
            <w:proofErr w:type="spellStart"/>
            <w:ins w:id="1430" w:author="Simon Znaty" w:date="2025-06-07T22:13:00Z">
              <w:r>
                <w:t>MC</w:t>
              </w:r>
            </w:ins>
            <w:ins w:id="1431" w:author="Simon Znaty" w:date="2025-06-12T19:10:00Z">
              <w:r>
                <w:t>Data</w:t>
              </w:r>
            </w:ins>
            <w:ins w:id="1432" w:author="Simon Znaty" w:date="2025-05-13T12:58:00Z">
              <w:r>
                <w:t>I</w:t>
              </w:r>
            </w:ins>
            <w:ins w:id="1433" w:author="Simon Znaty" w:date="2025-06-01T01:38:00Z">
              <w:r>
                <w:t>d</w:t>
              </w:r>
            </w:ins>
            <w:ins w:id="1434" w:author="Simon Znaty" w:date="2025-05-13T12:58:00Z">
              <w:r>
                <w:t>MMessage</w:t>
              </w:r>
            </w:ins>
            <w:proofErr w:type="spellEnd"/>
          </w:p>
        </w:tc>
        <w:tc>
          <w:tcPr>
            <w:tcW w:w="5046" w:type="dxa"/>
          </w:tcPr>
          <w:p w14:paraId="6B0F8C94" w14:textId="77777777" w:rsidR="005E2625" w:rsidRDefault="002F7E16">
            <w:pPr>
              <w:pStyle w:val="TAL"/>
              <w:rPr>
                <w:ins w:id="1435" w:author="Simon Znaty" w:date="2025-05-13T11:45:00Z"/>
              </w:rPr>
            </w:pPr>
            <w:ins w:id="1436" w:author="Simon Znaty" w:date="2025-06-08T00:50:00Z">
              <w:r>
                <w:t>Represents a</w:t>
              </w:r>
            </w:ins>
            <w:ins w:id="1437" w:author="Simon Znaty" w:date="2025-06-08T00:51:00Z">
              <w:r>
                <w:t xml:space="preserve">n </w:t>
              </w:r>
            </w:ins>
            <w:ins w:id="1438" w:author="Simon Znaty" w:date="2025-06-09T09:18:00Z">
              <w:r>
                <w:t>auth</w:t>
              </w:r>
            </w:ins>
            <w:ins w:id="1439" w:author="Simon Znaty" w:date="2025-06-09T09:19:00Z">
              <w:r>
                <w:t>entication request</w:t>
              </w:r>
            </w:ins>
            <w:ins w:id="1440" w:author="Simon Znaty" w:date="2025-06-08T00:51:00Z">
              <w:r>
                <w:t xml:space="preserve"> </w:t>
              </w:r>
            </w:ins>
            <w:ins w:id="1441" w:author="Simon Znaty" w:date="2025-06-08T01:09:00Z">
              <w:r>
                <w:t>(</w:t>
              </w:r>
            </w:ins>
            <w:ins w:id="1442" w:author="Simon Znaty" w:date="2025-06-08T01:10:00Z">
              <w:r>
                <w:t xml:space="preserve">HTTP </w:t>
              </w:r>
            </w:ins>
            <w:ins w:id="1443" w:author="Simon Znaty" w:date="2025-06-08T01:09:00Z">
              <w:r>
                <w:t>GET</w:t>
              </w:r>
            </w:ins>
            <w:ins w:id="1444" w:author="Simon Znaty" w:date="2025-06-09T09:19:00Z">
              <w:r>
                <w:t>) or an access token request (HTTP</w:t>
              </w:r>
            </w:ins>
            <w:ins w:id="1445" w:author="Simon Znaty" w:date="2025-06-08T01:09:00Z">
              <w:r>
                <w:t xml:space="preserve"> POST) </w:t>
              </w:r>
            </w:ins>
            <w:ins w:id="1446" w:author="Simon Znaty" w:date="2025-06-08T00:51:00Z">
              <w:r>
                <w:t xml:space="preserve">sent by the </w:t>
              </w:r>
            </w:ins>
            <w:ins w:id="1447" w:author="Simon Znaty" w:date="2025-06-08T10:28:00Z">
              <w:r>
                <w:t xml:space="preserve">target </w:t>
              </w:r>
            </w:ins>
            <w:proofErr w:type="spellStart"/>
            <w:ins w:id="1448" w:author="Simon Znaty" w:date="2025-06-08T00:51:00Z">
              <w:r>
                <w:t>MC</w:t>
              </w:r>
            </w:ins>
            <w:ins w:id="1449" w:author="Simon Znaty" w:date="2025-06-12T22:52:00Z">
              <w:r>
                <w:t>Data</w:t>
              </w:r>
            </w:ins>
            <w:proofErr w:type="spellEnd"/>
            <w:ins w:id="1450" w:author="Simon Znaty" w:date="2025-06-08T00:51:00Z">
              <w:r>
                <w:t xml:space="preserve"> </w:t>
              </w:r>
            </w:ins>
            <w:ins w:id="1451" w:author="Simon Znaty" w:date="2025-06-08T01:02:00Z">
              <w:r>
                <w:t>user</w:t>
              </w:r>
            </w:ins>
            <w:ins w:id="1452" w:author="Simon Znaty" w:date="2025-06-08T00:51:00Z">
              <w:r>
                <w:t xml:space="preserve"> to the</w:t>
              </w:r>
            </w:ins>
            <w:ins w:id="1453" w:author="Simon Znaty" w:date="2025-06-08T01:02:00Z">
              <w:r>
                <w:t xml:space="preserve"> Identity management </w:t>
              </w:r>
            </w:ins>
            <w:ins w:id="1454" w:author="Simon Znaty" w:date="2025-06-09T23:44:00Z">
              <w:r>
                <w:t>Server</w:t>
              </w:r>
            </w:ins>
            <w:ins w:id="1455" w:author="Simon Znaty" w:date="2025-06-08T01:03:00Z">
              <w:r>
                <w:t xml:space="preserve"> and the </w:t>
              </w:r>
            </w:ins>
            <w:ins w:id="1456" w:author="Simon Znaty" w:date="2025-06-08T16:44:00Z">
              <w:r>
                <w:t>associated</w:t>
              </w:r>
            </w:ins>
            <w:ins w:id="1457" w:author="Simon Znaty" w:date="2025-06-08T01:03:00Z">
              <w:r>
                <w:t xml:space="preserve"> response returned to the </w:t>
              </w:r>
            </w:ins>
            <w:proofErr w:type="spellStart"/>
            <w:ins w:id="1458" w:author="Simon Znaty" w:date="2025-06-08T01:04:00Z">
              <w:r>
                <w:t>MC</w:t>
              </w:r>
            </w:ins>
            <w:ins w:id="1459" w:author="Simon Znaty" w:date="2025-06-12T19:11:00Z">
              <w:r>
                <w:t>Data</w:t>
              </w:r>
            </w:ins>
            <w:proofErr w:type="spellEnd"/>
            <w:ins w:id="1460" w:author="Simon Znaty" w:date="2025-06-08T01:04:00Z">
              <w:r>
                <w:t xml:space="preserve"> user</w:t>
              </w:r>
            </w:ins>
            <w:ins w:id="1461" w:author="Simon Znaty" w:date="2025-06-09T09:34:00Z">
              <w:r>
                <w:t xml:space="preserve"> (see table </w:t>
              </w:r>
            </w:ins>
            <w:ins w:id="1462" w:author="Simon Znaty" w:date="2025-06-29T20:37:00Z">
              <w:r>
                <w:t>7.</w:t>
              </w:r>
            </w:ins>
            <w:ins w:id="1463" w:author="Simon Znaty" w:date="2025-07-15T18:13:00Z">
              <w:r>
                <w:t>X</w:t>
              </w:r>
            </w:ins>
            <w:ins w:id="1464" w:author="Simon Znaty" w:date="2025-06-29T20:37:00Z">
              <w:r>
                <w:t>.</w:t>
              </w:r>
            </w:ins>
            <w:ins w:id="1465" w:author="Simon Znaty" w:date="2025-07-15T18:13:00Z">
              <w:r>
                <w:t>3</w:t>
              </w:r>
            </w:ins>
            <w:ins w:id="1466" w:author="Simon Znaty" w:date="2025-06-09T09:34:00Z">
              <w:r>
                <w:t>.</w:t>
              </w:r>
            </w:ins>
            <w:ins w:id="1467" w:author="Simon Znaty" w:date="2025-07-15T18:13:00Z">
              <w:r>
                <w:t>2.4.2-</w:t>
              </w:r>
            </w:ins>
            <w:ins w:id="1468" w:author="Simon Znaty" w:date="2025-07-15T18:14:00Z">
              <w:r>
                <w:t>1</w:t>
              </w:r>
            </w:ins>
            <w:ins w:id="1469" w:author="Simon Znaty" w:date="2025-06-09T09:34:00Z">
              <w:r>
                <w:t>)</w:t>
              </w:r>
            </w:ins>
            <w:ins w:id="1470" w:author="Simon Znaty" w:date="2025-06-08T01:03:00Z">
              <w:r>
                <w:t>.</w:t>
              </w:r>
            </w:ins>
            <w:ins w:id="1471" w:author="Simon Znaty" w:date="2025-06-08T00:51:00Z">
              <w:r>
                <w:t xml:space="preserve"> </w:t>
              </w:r>
            </w:ins>
            <w:ins w:id="1472" w:author="Simon Znaty" w:date="2025-06-08T00:50:00Z">
              <w:r>
                <w:t xml:space="preserve"> </w:t>
              </w:r>
            </w:ins>
          </w:p>
        </w:tc>
      </w:tr>
      <w:tr w:rsidR="005E2625" w14:paraId="6B0F8C99" w14:textId="77777777">
        <w:trPr>
          <w:cantSplit/>
          <w:jc w:val="center"/>
          <w:ins w:id="1473" w:author="Simon Znaty" w:date="2025-06-07T22:16:00Z"/>
        </w:trPr>
        <w:tc>
          <w:tcPr>
            <w:tcW w:w="1706" w:type="dxa"/>
          </w:tcPr>
          <w:p w14:paraId="6B0F8C96" w14:textId="77777777" w:rsidR="005E2625" w:rsidRDefault="002F7E16">
            <w:pPr>
              <w:pStyle w:val="TAL"/>
              <w:rPr>
                <w:ins w:id="1474" w:author="Simon Znaty" w:date="2025-06-07T22:16:00Z"/>
              </w:rPr>
            </w:pPr>
            <w:proofErr w:type="spellStart"/>
            <w:ins w:id="1475" w:author="Simon Znaty" w:date="2025-06-07T22:16:00Z">
              <w:r>
                <w:t>mC</w:t>
              </w:r>
            </w:ins>
            <w:ins w:id="1476" w:author="Simon Znaty" w:date="2025-06-12T19:10:00Z">
              <w:r>
                <w:t>Data</w:t>
              </w:r>
            </w:ins>
            <w:ins w:id="1477" w:author="Simon Znaty" w:date="2025-06-07T22:16:00Z">
              <w:r>
                <w:t>CMMessage</w:t>
              </w:r>
              <w:proofErr w:type="spellEnd"/>
            </w:ins>
          </w:p>
        </w:tc>
        <w:tc>
          <w:tcPr>
            <w:tcW w:w="1622" w:type="dxa"/>
          </w:tcPr>
          <w:p w14:paraId="6B0F8C97" w14:textId="77777777" w:rsidR="005E2625" w:rsidRDefault="002F7E16">
            <w:pPr>
              <w:pStyle w:val="TAL"/>
              <w:rPr>
                <w:ins w:id="1478" w:author="Simon Znaty" w:date="2025-06-07T22:16:00Z"/>
              </w:rPr>
            </w:pPr>
            <w:proofErr w:type="spellStart"/>
            <w:ins w:id="1479" w:author="Simon Znaty" w:date="2025-06-07T22:16:00Z">
              <w:r>
                <w:t>MC</w:t>
              </w:r>
            </w:ins>
            <w:ins w:id="1480" w:author="Simon Znaty" w:date="2025-06-12T19:10:00Z">
              <w:r>
                <w:t>Data</w:t>
              </w:r>
            </w:ins>
            <w:ins w:id="1481" w:author="Simon Znaty" w:date="2025-06-07T22:16:00Z">
              <w:r>
                <w:t>CMMessage</w:t>
              </w:r>
              <w:proofErr w:type="spellEnd"/>
            </w:ins>
          </w:p>
        </w:tc>
        <w:tc>
          <w:tcPr>
            <w:tcW w:w="5046" w:type="dxa"/>
          </w:tcPr>
          <w:p w14:paraId="6B0F8C98" w14:textId="77777777" w:rsidR="005E2625" w:rsidRDefault="002F7E16">
            <w:pPr>
              <w:pStyle w:val="TAL"/>
              <w:rPr>
                <w:ins w:id="1482" w:author="Simon Znaty" w:date="2025-06-07T22:16:00Z"/>
              </w:rPr>
            </w:pPr>
            <w:proofErr w:type="spellStart"/>
            <w:ins w:id="1483" w:author="Simon Znaty" w:date="2025-06-08T01:04:00Z">
              <w:r>
                <w:t>Respresents</w:t>
              </w:r>
              <w:proofErr w:type="spellEnd"/>
              <w:r>
                <w:t xml:space="preserve"> </w:t>
              </w:r>
            </w:ins>
            <w:ins w:id="1484" w:author="Simon Znaty" w:date="2025-06-08T01:08:00Z">
              <w:r>
                <w:t>a</w:t>
              </w:r>
            </w:ins>
            <w:ins w:id="1485" w:author="Simon Znaty" w:date="2025-06-08T01:04:00Z">
              <w:r>
                <w:t xml:space="preserve"> configuration management request </w:t>
              </w:r>
            </w:ins>
            <w:ins w:id="1486" w:author="Simon Znaty" w:date="2025-06-08T01:09:00Z">
              <w:r>
                <w:t>(</w:t>
              </w:r>
            </w:ins>
            <w:ins w:id="1487" w:author="Simon Znaty" w:date="2025-06-08T01:10:00Z">
              <w:r>
                <w:t xml:space="preserve">HTTP </w:t>
              </w:r>
            </w:ins>
            <w:ins w:id="1488" w:author="Simon Znaty" w:date="2025-06-08T01:09:00Z">
              <w:r>
                <w:t xml:space="preserve">GET, PUT, DELETE) </w:t>
              </w:r>
            </w:ins>
            <w:ins w:id="1489" w:author="Simon Znaty" w:date="2025-06-08T01:04:00Z">
              <w:r>
                <w:t xml:space="preserve">sent by </w:t>
              </w:r>
            </w:ins>
            <w:ins w:id="1490" w:author="Simon Znaty" w:date="2025-06-08T10:27:00Z">
              <w:r>
                <w:t>a</w:t>
              </w:r>
            </w:ins>
            <w:ins w:id="1491" w:author="Simon Znaty" w:date="2025-06-09T09:22:00Z">
              <w:r>
                <w:t>n</w:t>
              </w:r>
            </w:ins>
            <w:ins w:id="1492" w:author="Simon Znaty" w:date="2025-06-08T01:04:00Z">
              <w:r>
                <w:t xml:space="preserve"> </w:t>
              </w:r>
              <w:proofErr w:type="spellStart"/>
              <w:r>
                <w:t>M</w:t>
              </w:r>
            </w:ins>
            <w:ins w:id="1493" w:author="Simon Znaty" w:date="2025-06-12T19:12:00Z">
              <w:r>
                <w:t>CData</w:t>
              </w:r>
            </w:ins>
            <w:proofErr w:type="spellEnd"/>
            <w:ins w:id="1494" w:author="Simon Znaty" w:date="2025-06-08T01:04:00Z">
              <w:r>
                <w:t xml:space="preserve"> </w:t>
              </w:r>
            </w:ins>
            <w:ins w:id="1495" w:author="Simon Znaty" w:date="2025-06-08T10:27:00Z">
              <w:r>
                <w:t>client</w:t>
              </w:r>
            </w:ins>
            <w:ins w:id="1496" w:author="Simon Znaty" w:date="2025-06-08T01:04:00Z">
              <w:r>
                <w:t xml:space="preserve"> to the </w:t>
              </w:r>
            </w:ins>
            <w:ins w:id="1497" w:author="Simon Znaty" w:date="2025-06-08T01:05:00Z">
              <w:r>
                <w:t xml:space="preserve">Configuration Management </w:t>
              </w:r>
            </w:ins>
            <w:ins w:id="1498" w:author="Simon Znaty" w:date="2025-06-09T23:44:00Z">
              <w:r>
                <w:t>Server</w:t>
              </w:r>
            </w:ins>
            <w:ins w:id="1499" w:author="Simon Znaty" w:date="2025-06-08T01:05:00Z">
              <w:r>
                <w:t xml:space="preserve"> and the </w:t>
              </w:r>
            </w:ins>
            <w:ins w:id="1500" w:author="Simon Znaty" w:date="2025-06-08T16:45:00Z">
              <w:r>
                <w:t>associated</w:t>
              </w:r>
            </w:ins>
            <w:ins w:id="1501" w:author="Simon Znaty" w:date="2025-06-08T01:07:00Z">
              <w:r>
                <w:t xml:space="preserve"> </w:t>
              </w:r>
            </w:ins>
            <w:ins w:id="1502" w:author="Simon Znaty" w:date="2025-06-08T01:05:00Z">
              <w:r>
                <w:t xml:space="preserve">response returned to the </w:t>
              </w:r>
              <w:proofErr w:type="spellStart"/>
              <w:r>
                <w:t>MC</w:t>
              </w:r>
            </w:ins>
            <w:ins w:id="1503" w:author="Simon Znaty" w:date="2025-06-12T19:12:00Z">
              <w:r>
                <w:t>Data</w:t>
              </w:r>
            </w:ins>
            <w:proofErr w:type="spellEnd"/>
            <w:ins w:id="1504" w:author="Simon Znaty" w:date="2025-06-08T10:28:00Z">
              <w:r>
                <w:t xml:space="preserve"> client</w:t>
              </w:r>
            </w:ins>
            <w:ins w:id="1505" w:author="Simon Znaty" w:date="2025-06-08T01:06:00Z">
              <w:r>
                <w:t>.</w:t>
              </w:r>
            </w:ins>
            <w:ins w:id="1506" w:author="Simon Znaty" w:date="2025-06-08T10:29:00Z">
              <w:r>
                <w:t xml:space="preserve"> The </w:t>
              </w:r>
              <w:proofErr w:type="spellStart"/>
              <w:r>
                <w:t>MC</w:t>
              </w:r>
            </w:ins>
            <w:ins w:id="1507" w:author="Simon Znaty" w:date="2025-06-12T19:12:00Z">
              <w:r>
                <w:t>Data</w:t>
              </w:r>
            </w:ins>
            <w:proofErr w:type="spellEnd"/>
            <w:ins w:id="1508" w:author="Simon Znaty" w:date="2025-06-08T10:29:00Z">
              <w:r>
                <w:t xml:space="preserve"> client may be a</w:t>
              </w:r>
            </w:ins>
            <w:ins w:id="1509" w:author="Simon Znaty" w:date="2025-06-09T09:22:00Z">
              <w:r>
                <w:t>n</w:t>
              </w:r>
            </w:ins>
            <w:ins w:id="1510" w:author="Simon Znaty" w:date="2025-06-08T10:29:00Z">
              <w:r>
                <w:t xml:space="preserve"> </w:t>
              </w:r>
            </w:ins>
            <w:proofErr w:type="spellStart"/>
            <w:ins w:id="1511" w:author="Simon Znaty" w:date="2025-06-08T10:30:00Z">
              <w:r>
                <w:t>M</w:t>
              </w:r>
            </w:ins>
            <w:ins w:id="1512" w:author="Simon Znaty" w:date="2025-06-08T10:36:00Z">
              <w:r>
                <w:t>C</w:t>
              </w:r>
            </w:ins>
            <w:ins w:id="1513" w:author="Simon Znaty" w:date="2025-06-12T19:12:00Z">
              <w:r>
                <w:t>Data</w:t>
              </w:r>
            </w:ins>
            <w:proofErr w:type="spellEnd"/>
            <w:ins w:id="1514" w:author="Simon Znaty" w:date="2025-06-08T10:36:00Z">
              <w:r>
                <w:t xml:space="preserve"> administrator </w:t>
              </w:r>
            </w:ins>
            <w:ins w:id="1515" w:author="Simon Znaty" w:date="2025-06-08T10:42:00Z">
              <w:r>
                <w:t>allowed to</w:t>
              </w:r>
            </w:ins>
            <w:ins w:id="1516" w:author="Simon Znaty" w:date="2025-06-08T10:37:00Z">
              <w:r>
                <w:t xml:space="preserve"> create, update, </w:t>
              </w:r>
            </w:ins>
            <w:ins w:id="1517" w:author="Simon Znaty" w:date="2025-06-08T10:41:00Z">
              <w:r>
                <w:t>fetch</w:t>
              </w:r>
            </w:ins>
            <w:ins w:id="1518" w:author="Simon Znaty" w:date="2025-06-08T10:37:00Z">
              <w:r>
                <w:t xml:space="preserve"> or delete the </w:t>
              </w:r>
              <w:proofErr w:type="spellStart"/>
              <w:r>
                <w:t>MC</w:t>
              </w:r>
            </w:ins>
            <w:ins w:id="1519" w:author="Simon Znaty" w:date="2025-06-12T19:12:00Z">
              <w:r>
                <w:t>Data</w:t>
              </w:r>
            </w:ins>
            <w:proofErr w:type="spellEnd"/>
            <w:ins w:id="1520" w:author="Simon Znaty" w:date="2025-06-08T10:37:00Z">
              <w:r>
                <w:t xml:space="preserve"> configuration of </w:t>
              </w:r>
            </w:ins>
            <w:ins w:id="1521" w:author="Simon Znaty" w:date="2025-06-08T10:44:00Z">
              <w:r>
                <w:t>the</w:t>
              </w:r>
            </w:ins>
            <w:ins w:id="1522" w:author="Simon Znaty" w:date="2025-06-08T10:37:00Z">
              <w:r>
                <w:t xml:space="preserve"> target </w:t>
              </w:r>
              <w:proofErr w:type="spellStart"/>
              <w:r>
                <w:t>MC</w:t>
              </w:r>
            </w:ins>
            <w:ins w:id="1523" w:author="Simon Znaty" w:date="2025-06-12T19:12:00Z">
              <w:r>
                <w:t>Data</w:t>
              </w:r>
            </w:ins>
            <w:proofErr w:type="spellEnd"/>
            <w:ins w:id="1524" w:author="Simon Znaty" w:date="2025-06-08T10:37:00Z">
              <w:r>
                <w:t xml:space="preserve"> user or </w:t>
              </w:r>
            </w:ins>
            <w:ins w:id="1525" w:author="Simon Znaty" w:date="2025-06-08T10:44:00Z">
              <w:r>
                <w:t>the</w:t>
              </w:r>
            </w:ins>
            <w:ins w:id="1526" w:author="Simon Znaty" w:date="2025-06-08T10:37:00Z">
              <w:r>
                <w:t xml:space="preserve"> </w:t>
              </w:r>
            </w:ins>
            <w:ins w:id="1527" w:author="Simon Znaty" w:date="2025-06-08T10:42:00Z">
              <w:r>
                <w:t xml:space="preserve">target </w:t>
              </w:r>
            </w:ins>
            <w:proofErr w:type="spellStart"/>
            <w:ins w:id="1528" w:author="Simon Znaty" w:date="2025-06-08T10:37:00Z">
              <w:r>
                <w:t>M</w:t>
              </w:r>
            </w:ins>
            <w:ins w:id="1529" w:author="Simon Znaty" w:date="2025-06-08T10:38:00Z">
              <w:r>
                <w:t>C</w:t>
              </w:r>
            </w:ins>
            <w:ins w:id="1530" w:author="Simon Znaty" w:date="2025-06-12T19:11:00Z">
              <w:r>
                <w:t>Data</w:t>
              </w:r>
            </w:ins>
            <w:proofErr w:type="spellEnd"/>
            <w:ins w:id="1531" w:author="Simon Znaty" w:date="2025-06-08T10:38:00Z">
              <w:r>
                <w:t xml:space="preserve"> user </w:t>
              </w:r>
            </w:ins>
            <w:ins w:id="1532" w:author="Simon Znaty" w:date="2025-06-08T10:42:00Z">
              <w:r>
                <w:t>fetching</w:t>
              </w:r>
            </w:ins>
            <w:ins w:id="1533" w:author="Simon Znaty" w:date="2025-06-08T10:38:00Z">
              <w:r>
                <w:t xml:space="preserve"> its </w:t>
              </w:r>
              <w:proofErr w:type="spellStart"/>
              <w:r>
                <w:t>MC</w:t>
              </w:r>
            </w:ins>
            <w:ins w:id="1534" w:author="Simon Znaty" w:date="2025-06-12T19:12:00Z">
              <w:r>
                <w:t>Data</w:t>
              </w:r>
            </w:ins>
            <w:proofErr w:type="spellEnd"/>
            <w:ins w:id="1535" w:author="Simon Znaty" w:date="2025-06-08T10:38:00Z">
              <w:r>
                <w:t xml:space="preserve"> configuration</w:t>
              </w:r>
            </w:ins>
            <w:ins w:id="1536" w:author="Simon Znaty" w:date="2025-06-09T09:37:00Z">
              <w:r>
                <w:t xml:space="preserve"> (see table </w:t>
              </w:r>
            </w:ins>
            <w:ins w:id="1537" w:author="Simon Znaty" w:date="2025-07-15T18:14:00Z">
              <w:r>
                <w:t>7.X.3.2.4.2-2</w:t>
              </w:r>
            </w:ins>
            <w:ins w:id="1538" w:author="Simon Znaty" w:date="2025-06-09T09:37:00Z">
              <w:r>
                <w:t>)</w:t>
              </w:r>
            </w:ins>
            <w:ins w:id="1539" w:author="Simon Znaty" w:date="2025-06-08T10:38:00Z">
              <w:r>
                <w:t>.</w:t>
              </w:r>
            </w:ins>
            <w:ins w:id="1540" w:author="Simon Znaty" w:date="2025-06-08T10:37:00Z">
              <w:r>
                <w:t xml:space="preserve">  </w:t>
              </w:r>
            </w:ins>
            <w:ins w:id="1541" w:author="Simon Znaty" w:date="2025-06-08T01:06:00Z">
              <w:r>
                <w:t xml:space="preserve"> </w:t>
              </w:r>
            </w:ins>
          </w:p>
        </w:tc>
      </w:tr>
      <w:tr w:rsidR="005E2625" w14:paraId="6B0F8C9D" w14:textId="77777777">
        <w:trPr>
          <w:cantSplit/>
          <w:jc w:val="center"/>
          <w:ins w:id="1542" w:author="Simon Znaty" w:date="2025-05-13T11:47:00Z"/>
        </w:trPr>
        <w:tc>
          <w:tcPr>
            <w:tcW w:w="1706" w:type="dxa"/>
          </w:tcPr>
          <w:p w14:paraId="6B0F8C9A" w14:textId="77777777" w:rsidR="005E2625" w:rsidRDefault="002F7E16">
            <w:pPr>
              <w:pStyle w:val="TAL"/>
              <w:rPr>
                <w:ins w:id="1543" w:author="Simon Znaty" w:date="2025-05-13T11:47:00Z"/>
              </w:rPr>
            </w:pPr>
            <w:proofErr w:type="spellStart"/>
            <w:ins w:id="1544" w:author="Simon Znaty" w:date="2025-06-07T22:12:00Z">
              <w:r>
                <w:t>mC</w:t>
              </w:r>
            </w:ins>
            <w:ins w:id="1545" w:author="Simon Znaty" w:date="2025-06-12T19:10:00Z">
              <w:r>
                <w:t>Data</w:t>
              </w:r>
            </w:ins>
            <w:ins w:id="1546" w:author="Simon Znaty" w:date="2025-06-07T22:13:00Z">
              <w:r>
                <w:t>G</w:t>
              </w:r>
            </w:ins>
            <w:ins w:id="1547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 w14:paraId="6B0F8C9B" w14:textId="77777777" w:rsidR="005E2625" w:rsidRDefault="002F7E16">
            <w:pPr>
              <w:pStyle w:val="TAL"/>
              <w:rPr>
                <w:ins w:id="1548" w:author="Simon Znaty" w:date="2025-05-13T11:47:00Z"/>
              </w:rPr>
            </w:pPr>
            <w:proofErr w:type="spellStart"/>
            <w:ins w:id="1549" w:author="Simon Znaty" w:date="2025-06-07T22:13:00Z">
              <w:r>
                <w:t>MC</w:t>
              </w:r>
            </w:ins>
            <w:ins w:id="1550" w:author="Simon Znaty" w:date="2025-06-12T19:10:00Z">
              <w:r>
                <w:t>Data</w:t>
              </w:r>
            </w:ins>
            <w:ins w:id="1551" w:author="Simon Znaty" w:date="2025-05-13T12:57:00Z">
              <w:r>
                <w:t>GMMessage</w:t>
              </w:r>
            </w:ins>
            <w:proofErr w:type="spellEnd"/>
          </w:p>
        </w:tc>
        <w:tc>
          <w:tcPr>
            <w:tcW w:w="5046" w:type="dxa"/>
          </w:tcPr>
          <w:p w14:paraId="6B0F8C9C" w14:textId="77777777" w:rsidR="005E2625" w:rsidRDefault="002F7E16">
            <w:pPr>
              <w:pStyle w:val="TAL"/>
              <w:rPr>
                <w:ins w:id="1552" w:author="Simon Znaty" w:date="2025-05-13T11:47:00Z"/>
              </w:rPr>
            </w:pPr>
            <w:ins w:id="1553" w:author="Simon Znaty" w:date="2025-06-08T01:06:00Z">
              <w:r>
                <w:t xml:space="preserve">Represents </w:t>
              </w:r>
            </w:ins>
            <w:ins w:id="1554" w:author="Simon Znaty" w:date="2025-06-08T01:08:00Z">
              <w:r>
                <w:t>a</w:t>
              </w:r>
            </w:ins>
            <w:ins w:id="1555" w:author="Simon Znaty" w:date="2025-06-08T01:06:00Z">
              <w:r>
                <w:t xml:space="preserve"> g</w:t>
              </w:r>
            </w:ins>
            <w:ins w:id="1556" w:author="Simon Znaty" w:date="2025-05-13T11:47:00Z">
              <w:r>
                <w:t xml:space="preserve">roup management </w:t>
              </w:r>
            </w:ins>
            <w:ins w:id="1557" w:author="Simon Znaty" w:date="2025-06-08T01:07:00Z">
              <w:r>
                <w:t xml:space="preserve">request </w:t>
              </w:r>
            </w:ins>
            <w:ins w:id="1558" w:author="Simon Znaty" w:date="2025-06-08T01:11:00Z">
              <w:r>
                <w:t>(HTTP GET, PUT, DELETE</w:t>
              </w:r>
            </w:ins>
            <w:ins w:id="1559" w:author="Simon Znaty" w:date="2025-06-09T19:53:00Z">
              <w:r>
                <w:t>, POST</w:t>
              </w:r>
            </w:ins>
            <w:ins w:id="1560" w:author="Simon Znaty" w:date="2025-06-08T01:11:00Z">
              <w:r>
                <w:t xml:space="preserve">) </w:t>
              </w:r>
            </w:ins>
            <w:ins w:id="1561" w:author="Simon Znaty" w:date="2025-06-08T01:07:00Z">
              <w:r>
                <w:t>sent by</w:t>
              </w:r>
            </w:ins>
            <w:ins w:id="1562" w:author="Simon Znaty" w:date="2025-06-08T10:29:00Z">
              <w:r>
                <w:t xml:space="preserve"> a</w:t>
              </w:r>
            </w:ins>
            <w:ins w:id="1563" w:author="Simon Znaty" w:date="2025-06-09T09:23:00Z">
              <w:r>
                <w:t>n</w:t>
              </w:r>
            </w:ins>
            <w:ins w:id="1564" w:author="Simon Znaty" w:date="2025-06-08T01:07:00Z">
              <w:r>
                <w:t xml:space="preserve"> </w:t>
              </w:r>
              <w:proofErr w:type="spellStart"/>
              <w:r>
                <w:t>MC</w:t>
              </w:r>
            </w:ins>
            <w:ins w:id="1565" w:author="Simon Znaty" w:date="2025-06-12T19:13:00Z">
              <w:r>
                <w:t>Data</w:t>
              </w:r>
            </w:ins>
            <w:proofErr w:type="spellEnd"/>
            <w:ins w:id="1566" w:author="Simon Znaty" w:date="2025-06-08T10:29:00Z">
              <w:r>
                <w:t xml:space="preserve"> client</w:t>
              </w:r>
            </w:ins>
            <w:ins w:id="1567" w:author="Simon Znaty" w:date="2025-06-08T01:09:00Z">
              <w:r>
                <w:t xml:space="preserve"> </w:t>
              </w:r>
            </w:ins>
            <w:ins w:id="1568" w:author="Simon Znaty" w:date="2025-06-08T01:07:00Z">
              <w:r>
                <w:t xml:space="preserve">to the Group Management </w:t>
              </w:r>
            </w:ins>
            <w:ins w:id="1569" w:author="Simon Znaty" w:date="2025-06-09T23:44:00Z">
              <w:r>
                <w:t>Server</w:t>
              </w:r>
            </w:ins>
            <w:ins w:id="1570" w:author="Simon Znaty" w:date="2025-06-08T01:07:00Z">
              <w:r>
                <w:t xml:space="preserve"> and the </w:t>
              </w:r>
            </w:ins>
            <w:ins w:id="1571" w:author="Simon Znaty" w:date="2025-06-08T16:44:00Z">
              <w:r>
                <w:t>associated</w:t>
              </w:r>
            </w:ins>
            <w:ins w:id="1572" w:author="Simon Znaty" w:date="2025-06-08T01:10:00Z">
              <w:r>
                <w:t xml:space="preserve"> </w:t>
              </w:r>
            </w:ins>
            <w:ins w:id="1573" w:author="Simon Znaty" w:date="2025-06-08T01:07:00Z">
              <w:r>
                <w:t xml:space="preserve">response returned to the </w:t>
              </w:r>
              <w:proofErr w:type="spellStart"/>
              <w:r>
                <w:t>M</w:t>
              </w:r>
            </w:ins>
            <w:ins w:id="1574" w:author="Simon Znaty" w:date="2025-06-12T19:13:00Z">
              <w:r>
                <w:t>CData</w:t>
              </w:r>
            </w:ins>
            <w:proofErr w:type="spellEnd"/>
            <w:ins w:id="1575" w:author="Simon Znaty" w:date="2025-06-08T01:07:00Z">
              <w:r>
                <w:t xml:space="preserve"> </w:t>
              </w:r>
            </w:ins>
            <w:ins w:id="1576" w:author="Simon Znaty" w:date="2025-06-08T10:29:00Z">
              <w:r>
                <w:t>client</w:t>
              </w:r>
            </w:ins>
            <w:ins w:id="1577" w:author="Simon Znaty" w:date="2025-06-08T01:07:00Z">
              <w:r>
                <w:t>.</w:t>
              </w:r>
            </w:ins>
            <w:ins w:id="1578" w:author="Simon Znaty" w:date="2025-06-08T10:43:00Z">
              <w:r>
                <w:t xml:space="preserve"> The </w:t>
              </w:r>
              <w:proofErr w:type="spellStart"/>
              <w:r>
                <w:t>MC</w:t>
              </w:r>
            </w:ins>
            <w:ins w:id="1579" w:author="Simon Znaty" w:date="2025-06-12T19:13:00Z">
              <w:r>
                <w:t>Data</w:t>
              </w:r>
            </w:ins>
            <w:proofErr w:type="spellEnd"/>
            <w:ins w:id="1580" w:author="Simon Znaty" w:date="2025-06-08T10:43:00Z">
              <w:r>
                <w:t xml:space="preserve"> client may be a</w:t>
              </w:r>
            </w:ins>
            <w:ins w:id="1581" w:author="Simon Znaty" w:date="2025-06-09T09:23:00Z">
              <w:r>
                <w:t>n</w:t>
              </w:r>
            </w:ins>
            <w:ins w:id="1582" w:author="Simon Znaty" w:date="2025-06-08T10:43:00Z">
              <w:r>
                <w:t xml:space="preserve"> </w:t>
              </w:r>
              <w:proofErr w:type="spellStart"/>
              <w:r>
                <w:t>MC</w:t>
              </w:r>
            </w:ins>
            <w:ins w:id="1583" w:author="Simon Znaty" w:date="2025-06-12T19:13:00Z">
              <w:r>
                <w:t>Data</w:t>
              </w:r>
            </w:ins>
            <w:proofErr w:type="spellEnd"/>
            <w:ins w:id="1584" w:author="Simon Znaty" w:date="2025-06-08T10:43:00Z">
              <w:r>
                <w:t xml:space="preserve"> administrator allowed to create, update, fetch or delete the </w:t>
              </w:r>
              <w:proofErr w:type="spellStart"/>
              <w:r>
                <w:t>MC</w:t>
              </w:r>
            </w:ins>
            <w:ins w:id="1585" w:author="Simon Znaty" w:date="2025-06-12T19:13:00Z">
              <w:r>
                <w:t>Data</w:t>
              </w:r>
            </w:ins>
            <w:proofErr w:type="spellEnd"/>
            <w:ins w:id="1586" w:author="Simon Znaty" w:date="2025-06-08T10:43:00Z">
              <w:r>
                <w:t xml:space="preserve"> groups of </w:t>
              </w:r>
            </w:ins>
            <w:ins w:id="1587" w:author="Simon Znaty" w:date="2025-06-08T10:44:00Z">
              <w:r>
                <w:t>the</w:t>
              </w:r>
            </w:ins>
            <w:ins w:id="1588" w:author="Simon Znaty" w:date="2025-06-08T10:43:00Z">
              <w:r>
                <w:t xml:space="preserve"> target </w:t>
              </w:r>
              <w:proofErr w:type="spellStart"/>
              <w:r>
                <w:t>M</w:t>
              </w:r>
            </w:ins>
            <w:ins w:id="1589" w:author="Simon Znaty" w:date="2025-06-12T19:13:00Z">
              <w:r>
                <w:t>CData</w:t>
              </w:r>
            </w:ins>
            <w:proofErr w:type="spellEnd"/>
            <w:ins w:id="1590" w:author="Simon Znaty" w:date="2025-06-08T10:43:00Z">
              <w:r>
                <w:t xml:space="preserve"> user or </w:t>
              </w:r>
            </w:ins>
            <w:ins w:id="1591" w:author="Simon Znaty" w:date="2025-06-08T10:44:00Z">
              <w:r>
                <w:t>the</w:t>
              </w:r>
            </w:ins>
            <w:ins w:id="1592" w:author="Simon Znaty" w:date="2025-06-08T10:43:00Z">
              <w:r>
                <w:t xml:space="preserve"> target </w:t>
              </w:r>
              <w:proofErr w:type="spellStart"/>
              <w:r>
                <w:t>MC</w:t>
              </w:r>
            </w:ins>
            <w:ins w:id="1593" w:author="Simon Znaty" w:date="2025-06-12T19:13:00Z">
              <w:r>
                <w:t>Data</w:t>
              </w:r>
            </w:ins>
            <w:proofErr w:type="spellEnd"/>
            <w:ins w:id="1594" w:author="Simon Znaty" w:date="2025-06-08T10:43:00Z">
              <w:r>
                <w:t xml:space="preserve"> user fetching its </w:t>
              </w:r>
              <w:proofErr w:type="spellStart"/>
              <w:r>
                <w:t>MC</w:t>
              </w:r>
            </w:ins>
            <w:ins w:id="1595" w:author="Simon Znaty" w:date="2025-06-12T19:13:00Z">
              <w:r>
                <w:t>Data</w:t>
              </w:r>
            </w:ins>
            <w:proofErr w:type="spellEnd"/>
            <w:ins w:id="1596" w:author="Simon Znaty" w:date="2025-06-08T10:43:00Z">
              <w:r>
                <w:t xml:space="preserve"> groups</w:t>
              </w:r>
            </w:ins>
            <w:ins w:id="1597" w:author="Simon Znaty" w:date="2025-06-09T09:39:00Z">
              <w:r>
                <w:t xml:space="preserve"> (see table </w:t>
              </w:r>
            </w:ins>
            <w:ins w:id="1598" w:author="Simon Znaty" w:date="2025-07-15T18:15:00Z">
              <w:r>
                <w:t>7.X.3.2.4.2-3</w:t>
              </w:r>
            </w:ins>
            <w:ins w:id="1599" w:author="Simon Znaty" w:date="2025-06-09T09:39:00Z">
              <w:r>
                <w:t>)</w:t>
              </w:r>
            </w:ins>
            <w:ins w:id="1600" w:author="Simon Znaty" w:date="2025-06-08T10:43:00Z">
              <w:r>
                <w:t xml:space="preserve">.   </w:t>
              </w:r>
            </w:ins>
          </w:p>
        </w:tc>
      </w:tr>
      <w:tr w:rsidR="005E2625" w14:paraId="6B0F8CA1" w14:textId="77777777">
        <w:trPr>
          <w:cantSplit/>
          <w:jc w:val="center"/>
          <w:ins w:id="1601" w:author="Simon Znaty" w:date="2025-05-13T11:47:00Z"/>
        </w:trPr>
        <w:tc>
          <w:tcPr>
            <w:tcW w:w="1706" w:type="dxa"/>
          </w:tcPr>
          <w:p w14:paraId="6B0F8C9E" w14:textId="77777777" w:rsidR="005E2625" w:rsidRDefault="002F7E16">
            <w:pPr>
              <w:pStyle w:val="TAL"/>
              <w:rPr>
                <w:ins w:id="1602" w:author="Simon Znaty" w:date="2025-05-13T11:47:00Z"/>
              </w:rPr>
            </w:pPr>
            <w:proofErr w:type="spellStart"/>
            <w:ins w:id="1603" w:author="Simon Znaty" w:date="2025-06-07T22:12:00Z">
              <w:r>
                <w:t>mC</w:t>
              </w:r>
            </w:ins>
            <w:ins w:id="1604" w:author="Simon Znaty" w:date="2025-06-12T19:10:00Z">
              <w:r>
                <w:t>Data</w:t>
              </w:r>
            </w:ins>
            <w:ins w:id="1605" w:author="Simon Znaty" w:date="2025-06-07T22:12:00Z">
              <w:r>
                <w:t>K</w:t>
              </w:r>
            </w:ins>
            <w:ins w:id="1606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 w14:paraId="6B0F8C9F" w14:textId="77777777" w:rsidR="005E2625" w:rsidRDefault="002F7E16">
            <w:pPr>
              <w:pStyle w:val="TAL"/>
              <w:rPr>
                <w:ins w:id="1607" w:author="Simon Znaty" w:date="2025-05-13T11:47:00Z"/>
              </w:rPr>
            </w:pPr>
            <w:proofErr w:type="spellStart"/>
            <w:ins w:id="1608" w:author="Simon Znaty" w:date="2025-06-07T22:14:00Z">
              <w:r>
                <w:t>MC</w:t>
              </w:r>
            </w:ins>
            <w:ins w:id="1609" w:author="Simon Znaty" w:date="2025-06-12T19:10:00Z">
              <w:r>
                <w:t>Data</w:t>
              </w:r>
            </w:ins>
            <w:ins w:id="1610" w:author="Simon Znaty" w:date="2025-05-13T12:58:00Z">
              <w:r>
                <w:t>KMMessage</w:t>
              </w:r>
            </w:ins>
            <w:proofErr w:type="spellEnd"/>
          </w:p>
        </w:tc>
        <w:tc>
          <w:tcPr>
            <w:tcW w:w="5046" w:type="dxa"/>
          </w:tcPr>
          <w:p w14:paraId="6B0F8CA0" w14:textId="77777777" w:rsidR="005E2625" w:rsidRDefault="002F7E16">
            <w:pPr>
              <w:pStyle w:val="TAL"/>
              <w:rPr>
                <w:ins w:id="1611" w:author="Simon Znaty" w:date="2025-05-13T11:47:00Z"/>
              </w:rPr>
            </w:pPr>
            <w:ins w:id="1612" w:author="Simon Znaty" w:date="2025-06-08T01:07:00Z">
              <w:r>
                <w:t>Represent</w:t>
              </w:r>
            </w:ins>
            <w:ins w:id="1613" w:author="Simon Znaty" w:date="2025-06-08T01:08:00Z">
              <w:r>
                <w:t xml:space="preserve">s </w:t>
              </w:r>
            </w:ins>
            <w:ins w:id="1614" w:author="Simon Znaty" w:date="2025-06-08T01:10:00Z">
              <w:r>
                <w:t>a</w:t>
              </w:r>
            </w:ins>
            <w:ins w:id="1615" w:author="Simon Znaty" w:date="2025-06-08T01:08:00Z">
              <w:r>
                <w:t xml:space="preserve"> key management request sent by the </w:t>
              </w:r>
            </w:ins>
            <w:ins w:id="1616" w:author="Simon Znaty" w:date="2025-06-26T14:28:00Z">
              <w:r>
                <w:t xml:space="preserve">target </w:t>
              </w:r>
            </w:ins>
            <w:proofErr w:type="spellStart"/>
            <w:ins w:id="1617" w:author="Simon Znaty" w:date="2025-06-08T01:08:00Z">
              <w:r>
                <w:t>MC</w:t>
              </w:r>
            </w:ins>
            <w:ins w:id="1618" w:author="Simon Znaty" w:date="2025-06-12T19:14:00Z">
              <w:r>
                <w:t>Data</w:t>
              </w:r>
            </w:ins>
            <w:proofErr w:type="spellEnd"/>
            <w:ins w:id="1619" w:author="Simon Znaty" w:date="2025-06-08T01:08:00Z">
              <w:r>
                <w:t xml:space="preserve"> </w:t>
              </w:r>
            </w:ins>
            <w:ins w:id="1620" w:author="Simon Znaty" w:date="2025-06-08T01:10:00Z">
              <w:r>
                <w:t>user (</w:t>
              </w:r>
            </w:ins>
            <w:ins w:id="1621" w:author="Simon Znaty" w:date="2025-06-08T01:12:00Z">
              <w:r>
                <w:t>HTTP P</w:t>
              </w:r>
            </w:ins>
            <w:ins w:id="1622" w:author="Simon Znaty" w:date="2025-06-09T09:17:00Z">
              <w:r>
                <w:t>OST</w:t>
              </w:r>
            </w:ins>
            <w:ins w:id="1623" w:author="Simon Znaty" w:date="2025-06-08T01:12:00Z">
              <w:r>
                <w:t xml:space="preserve">) </w:t>
              </w:r>
            </w:ins>
            <w:ins w:id="1624" w:author="Simon Znaty" w:date="2025-06-08T01:10:00Z">
              <w:r>
                <w:t xml:space="preserve">to </w:t>
              </w:r>
            </w:ins>
            <w:ins w:id="1625" w:author="Simon Znaty" w:date="2025-06-08T09:10:00Z">
              <w:r>
                <w:t xml:space="preserve">the </w:t>
              </w:r>
            </w:ins>
            <w:ins w:id="1626" w:author="Simon Znaty" w:date="2025-05-13T11:47:00Z">
              <w:r>
                <w:t xml:space="preserve">Key </w:t>
              </w:r>
            </w:ins>
            <w:ins w:id="1627" w:author="Simon Znaty" w:date="2025-06-08T09:10:00Z">
              <w:r>
                <w:t>M</w:t>
              </w:r>
            </w:ins>
            <w:ins w:id="1628" w:author="Simon Znaty" w:date="2025-05-13T11:47:00Z">
              <w:r>
                <w:t>anagement</w:t>
              </w:r>
            </w:ins>
            <w:ins w:id="1629" w:author="Simon Znaty" w:date="2025-06-08T01:12:00Z">
              <w:r>
                <w:t xml:space="preserve"> </w:t>
              </w:r>
            </w:ins>
            <w:ins w:id="1630" w:author="Simon Znaty" w:date="2025-06-09T23:44:00Z">
              <w:r>
                <w:t>Server</w:t>
              </w:r>
            </w:ins>
            <w:ins w:id="1631" w:author="Simon Znaty" w:date="2025-06-08T01:12:00Z">
              <w:r>
                <w:t xml:space="preserve"> and the </w:t>
              </w:r>
            </w:ins>
            <w:ins w:id="1632" w:author="Simon Znaty" w:date="2025-06-08T16:44:00Z">
              <w:r>
                <w:t>associated</w:t>
              </w:r>
            </w:ins>
            <w:ins w:id="1633" w:author="Simon Znaty" w:date="2025-06-08T01:12:00Z">
              <w:r>
                <w:t xml:space="preserve"> response returned to the </w:t>
              </w:r>
              <w:proofErr w:type="spellStart"/>
              <w:r>
                <w:t>MC</w:t>
              </w:r>
            </w:ins>
            <w:ins w:id="1634" w:author="Simon Znaty" w:date="2025-06-12T19:14:00Z">
              <w:r>
                <w:t>Data</w:t>
              </w:r>
            </w:ins>
            <w:proofErr w:type="spellEnd"/>
            <w:ins w:id="1635" w:author="Simon Znaty" w:date="2025-06-08T01:12:00Z">
              <w:r>
                <w:t xml:space="preserve"> user</w:t>
              </w:r>
            </w:ins>
            <w:ins w:id="1636" w:author="Simon Znaty" w:date="2025-06-09T09:40:00Z">
              <w:r>
                <w:t xml:space="preserve"> (</w:t>
              </w:r>
            </w:ins>
            <w:ins w:id="1637" w:author="Simon Znaty" w:date="2025-07-15T18:15:00Z">
              <w:r>
                <w:t>7.X.3.2.4.2-4</w:t>
              </w:r>
            </w:ins>
            <w:ins w:id="1638" w:author="Simon Znaty" w:date="2025-06-09T09:41:00Z">
              <w:r>
                <w:t>)</w:t>
              </w:r>
            </w:ins>
            <w:ins w:id="1639" w:author="Simon Znaty" w:date="2025-06-08T01:12:00Z">
              <w:r>
                <w:t>.</w:t>
              </w:r>
            </w:ins>
          </w:p>
        </w:tc>
      </w:tr>
      <w:tr w:rsidR="005E2625" w14:paraId="6B0F8CA5" w14:textId="77777777">
        <w:trPr>
          <w:cantSplit/>
          <w:jc w:val="center"/>
          <w:ins w:id="1640" w:author="Simon Znaty" w:date="2025-05-13T11:45:00Z"/>
        </w:trPr>
        <w:tc>
          <w:tcPr>
            <w:tcW w:w="1706" w:type="dxa"/>
          </w:tcPr>
          <w:p w14:paraId="6B0F8CA2" w14:textId="77777777" w:rsidR="005E2625" w:rsidRDefault="002F7E16">
            <w:pPr>
              <w:pStyle w:val="TAL"/>
              <w:rPr>
                <w:ins w:id="1641" w:author="Simon Znaty" w:date="2025-05-13T11:45:00Z"/>
              </w:rPr>
            </w:pPr>
            <w:proofErr w:type="spellStart"/>
            <w:ins w:id="1642" w:author="Simon Znaty" w:date="2025-06-07T22:12:00Z">
              <w:r>
                <w:t>mC</w:t>
              </w:r>
            </w:ins>
            <w:ins w:id="1643" w:author="Simon Znaty" w:date="2025-06-12T19:11:00Z">
              <w:r>
                <w:t>Data</w:t>
              </w:r>
            </w:ins>
            <w:ins w:id="1644" w:author="Simon Znaty" w:date="2025-06-07T22:12:00Z">
              <w:r>
                <w:t>L</w:t>
              </w:r>
            </w:ins>
            <w:ins w:id="1645" w:author="Simon Znaty" w:date="2025-05-13T11:46:00Z">
              <w:r>
                <w:t>MMessage</w:t>
              </w:r>
            </w:ins>
            <w:proofErr w:type="spellEnd"/>
          </w:p>
        </w:tc>
        <w:tc>
          <w:tcPr>
            <w:tcW w:w="1622" w:type="dxa"/>
          </w:tcPr>
          <w:p w14:paraId="6B0F8CA3" w14:textId="77777777" w:rsidR="005E2625" w:rsidRDefault="002F7E16">
            <w:pPr>
              <w:pStyle w:val="TAL"/>
              <w:rPr>
                <w:ins w:id="1646" w:author="Simon Znaty" w:date="2025-05-13T11:45:00Z"/>
              </w:rPr>
            </w:pPr>
            <w:proofErr w:type="spellStart"/>
            <w:ins w:id="1647" w:author="Simon Znaty" w:date="2025-06-07T22:14:00Z">
              <w:r>
                <w:t>MC</w:t>
              </w:r>
            </w:ins>
            <w:ins w:id="1648" w:author="Simon Znaty" w:date="2025-06-12T19:11:00Z">
              <w:r>
                <w:t>Data</w:t>
              </w:r>
            </w:ins>
            <w:ins w:id="1649" w:author="Simon Znaty" w:date="2025-05-13T12:58:00Z">
              <w:r>
                <w:t>LMMessage</w:t>
              </w:r>
            </w:ins>
            <w:proofErr w:type="spellEnd"/>
          </w:p>
        </w:tc>
        <w:tc>
          <w:tcPr>
            <w:tcW w:w="5046" w:type="dxa"/>
          </w:tcPr>
          <w:p w14:paraId="6B0F8CA4" w14:textId="77777777" w:rsidR="005E2625" w:rsidRDefault="002F7E16">
            <w:pPr>
              <w:pStyle w:val="TAL"/>
              <w:rPr>
                <w:ins w:id="1650" w:author="Simon Znaty" w:date="2025-05-13T11:45:00Z"/>
              </w:rPr>
            </w:pPr>
            <w:ins w:id="1651" w:author="Simon Znaty" w:date="2025-06-08T01:13:00Z">
              <w:r>
                <w:t>Repr</w:t>
              </w:r>
            </w:ins>
            <w:ins w:id="1652" w:author="Simon Znaty" w:date="2025-06-08T01:14:00Z">
              <w:r>
                <w:t>e</w:t>
              </w:r>
            </w:ins>
            <w:ins w:id="1653" w:author="Simon Znaty" w:date="2025-06-08T01:13:00Z">
              <w:r>
                <w:t xml:space="preserve">sents a </w:t>
              </w:r>
            </w:ins>
            <w:ins w:id="1654" w:author="Simon Znaty" w:date="2025-06-08T01:14:00Z">
              <w:r>
                <w:t>l</w:t>
              </w:r>
            </w:ins>
            <w:ins w:id="1655" w:author="Simon Znaty" w:date="2025-05-13T11:48:00Z">
              <w:r>
                <w:t xml:space="preserve">ocation </w:t>
              </w:r>
            </w:ins>
            <w:ins w:id="1656" w:author="Simon Znaty" w:date="2025-06-08T01:14:00Z">
              <w:r>
                <w:t>m</w:t>
              </w:r>
            </w:ins>
            <w:ins w:id="1657" w:author="Simon Znaty" w:date="2025-05-13T11:48:00Z">
              <w:r>
                <w:t>anagement</w:t>
              </w:r>
            </w:ins>
            <w:ins w:id="1658" w:author="Simon Znaty" w:date="2025-06-08T01:13:00Z">
              <w:r>
                <w:t xml:space="preserve"> request sent by the </w:t>
              </w:r>
            </w:ins>
            <w:ins w:id="1659" w:author="Simon Znaty" w:date="2025-06-26T14:28:00Z">
              <w:r>
                <w:t xml:space="preserve">target </w:t>
              </w:r>
            </w:ins>
            <w:proofErr w:type="spellStart"/>
            <w:ins w:id="1660" w:author="Simon Znaty" w:date="2025-06-08T01:13:00Z">
              <w:r>
                <w:t>MC</w:t>
              </w:r>
            </w:ins>
            <w:ins w:id="1661" w:author="Simon Znaty" w:date="2025-06-12T19:14:00Z">
              <w:r>
                <w:t>Data</w:t>
              </w:r>
            </w:ins>
            <w:proofErr w:type="spellEnd"/>
            <w:ins w:id="1662" w:author="Simon Znaty" w:date="2025-06-08T01:13:00Z">
              <w:r>
                <w:t xml:space="preserve"> user or the </w:t>
              </w:r>
            </w:ins>
            <w:ins w:id="1663" w:author="Simon Znaty" w:date="2025-06-08T01:14:00Z">
              <w:r>
                <w:t xml:space="preserve">Location Management </w:t>
              </w:r>
            </w:ins>
            <w:ins w:id="1664" w:author="Simon Znaty" w:date="2025-06-09T23:44:00Z">
              <w:r>
                <w:t>Server</w:t>
              </w:r>
            </w:ins>
            <w:ins w:id="1665" w:author="Simon Znaty" w:date="2025-06-08T01:14:00Z">
              <w:r>
                <w:t xml:space="preserve"> and the </w:t>
              </w:r>
            </w:ins>
            <w:ins w:id="1666" w:author="Simon Znaty" w:date="2025-06-08T16:45:00Z">
              <w:r>
                <w:t>associated</w:t>
              </w:r>
            </w:ins>
            <w:ins w:id="1667" w:author="Simon Znaty" w:date="2025-06-08T01:14:00Z">
              <w:r>
                <w:t xml:space="preserve"> response</w:t>
              </w:r>
            </w:ins>
            <w:ins w:id="1668" w:author="Simon Znaty" w:date="2025-06-09T09:41:00Z">
              <w:r>
                <w:t xml:space="preserve"> (</w:t>
              </w:r>
            </w:ins>
            <w:ins w:id="1669" w:author="Simon Znaty" w:date="2025-07-15T18:15:00Z">
              <w:r>
                <w:t>7.X.3.2.4.2-5</w:t>
              </w:r>
            </w:ins>
            <w:ins w:id="1670" w:author="Simon Znaty" w:date="2025-06-09T09:41:00Z">
              <w:r>
                <w:t>)</w:t>
              </w:r>
            </w:ins>
            <w:ins w:id="1671" w:author="Simon Znaty" w:date="2025-06-08T01:14:00Z">
              <w:r>
                <w:t>.</w:t>
              </w:r>
            </w:ins>
          </w:p>
        </w:tc>
      </w:tr>
    </w:tbl>
    <w:p w14:paraId="6B0F8CA6" w14:textId="77777777" w:rsidR="005E2625" w:rsidRDefault="005E2625">
      <w:pPr>
        <w:rPr>
          <w:ins w:id="1672" w:author="Simon Znaty" w:date="2025-06-09T09:32:00Z"/>
          <w:rFonts w:ascii="Arial" w:hAnsi="Arial"/>
          <w:sz w:val="16"/>
          <w:szCs w:val="16"/>
        </w:rPr>
      </w:pPr>
    </w:p>
    <w:p w14:paraId="6B0F8CA7" w14:textId="77777777" w:rsidR="005E2625" w:rsidRDefault="002F7E16">
      <w:pPr>
        <w:pStyle w:val="Heading6"/>
        <w:rPr>
          <w:ins w:id="1673" w:author="Simon Znaty" w:date="2025-07-15T18:08:00Z"/>
        </w:rPr>
      </w:pPr>
      <w:ins w:id="1674" w:author="Simon Znaty" w:date="2025-07-15T18:08:00Z">
        <w:r>
          <w:t>7.X.3.2.4.2</w:t>
        </w:r>
        <w:r>
          <w:tab/>
        </w:r>
        <w:proofErr w:type="spellStart"/>
        <w:r>
          <w:t>MCDataManagementMessage</w:t>
        </w:r>
        <w:proofErr w:type="spellEnd"/>
        <w:r>
          <w:t xml:space="preserve"> </w:t>
        </w:r>
      </w:ins>
      <w:ins w:id="1675" w:author="Simon Znaty" w:date="2025-07-15T18:09:00Z">
        <w:r>
          <w:t>parameters</w:t>
        </w:r>
      </w:ins>
    </w:p>
    <w:p w14:paraId="6B0F8CA8" w14:textId="77777777" w:rsidR="005E2625" w:rsidRDefault="002F7E16">
      <w:pPr>
        <w:pStyle w:val="TH"/>
        <w:rPr>
          <w:ins w:id="1676" w:author="Simon Znaty" w:date="2025-06-07T23:02:00Z"/>
        </w:rPr>
      </w:pPr>
      <w:ins w:id="1677" w:author="Simon Znaty" w:date="2025-06-07T23:02:00Z">
        <w:r>
          <w:rPr>
            <w:lang w:val="en-US"/>
          </w:rPr>
          <w:t xml:space="preserve">Table </w:t>
        </w:r>
      </w:ins>
      <w:ins w:id="1678" w:author="Simon Znaty" w:date="2025-06-29T20:37:00Z">
        <w:r>
          <w:rPr>
            <w:lang w:val="en-US"/>
          </w:rPr>
          <w:t>7.</w:t>
        </w:r>
      </w:ins>
      <w:ins w:id="1679" w:author="Simon Znaty" w:date="2025-07-15T18:09:00Z">
        <w:r>
          <w:rPr>
            <w:lang w:val="en-US"/>
          </w:rPr>
          <w:t>X.3</w:t>
        </w:r>
      </w:ins>
      <w:ins w:id="1680" w:author="Simon Znaty" w:date="2025-06-29T20:37:00Z">
        <w:r>
          <w:rPr>
            <w:lang w:val="en-US"/>
          </w:rPr>
          <w:t>.2</w:t>
        </w:r>
      </w:ins>
      <w:ins w:id="1681" w:author="Simon Znaty" w:date="2025-06-07T23:02:00Z">
        <w:r>
          <w:t>.</w:t>
        </w:r>
      </w:ins>
      <w:ins w:id="1682" w:author="Simon Znaty" w:date="2025-07-15T18:09:00Z">
        <w:r>
          <w:t>4</w:t>
        </w:r>
      </w:ins>
      <w:ins w:id="1683" w:author="Simon Znaty" w:date="2025-06-09T09:33:00Z">
        <w:r>
          <w:t>.</w:t>
        </w:r>
      </w:ins>
      <w:ins w:id="1684" w:author="Simon Znaty" w:date="2025-06-09T09:34:00Z">
        <w:r>
          <w:t>2</w:t>
        </w:r>
      </w:ins>
      <w:ins w:id="1685" w:author="Simon Znaty" w:date="2025-06-07T23:02:00Z">
        <w:r>
          <w:t>-</w:t>
        </w:r>
      </w:ins>
      <w:ins w:id="1686" w:author="Simon Znaty" w:date="2025-06-09T09:33:00Z">
        <w:r>
          <w:t>1</w:t>
        </w:r>
      </w:ins>
      <w:ins w:id="1687" w:author="Simon Znaty" w:date="2025-06-07T23:02:00Z">
        <w:r>
          <w:t xml:space="preserve">: Payload for </w:t>
        </w:r>
        <w:proofErr w:type="spellStart"/>
        <w:r>
          <w:t>MC</w:t>
        </w:r>
      </w:ins>
      <w:ins w:id="1688" w:author="Simon Znaty" w:date="2025-06-12T19:09:00Z">
        <w:r>
          <w:t>Data</w:t>
        </w:r>
      </w:ins>
      <w:ins w:id="1689" w:author="Simon Znaty" w:date="2025-06-07T23:39:00Z">
        <w:r>
          <w:t>IdM</w:t>
        </w:r>
      </w:ins>
      <w:ins w:id="1690" w:author="Simon Znaty" w:date="2025-06-07T23:02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5E2625" w14:paraId="6B0F8CAE" w14:textId="77777777">
        <w:trPr>
          <w:cantSplit/>
          <w:jc w:val="center"/>
          <w:ins w:id="1691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A9" w14:textId="77777777" w:rsidR="005E2625" w:rsidRDefault="002F7E16">
            <w:pPr>
              <w:pStyle w:val="TAH"/>
              <w:rPr>
                <w:ins w:id="1692" w:author="Simon Znaty" w:date="2025-06-07T23:02:00Z"/>
              </w:rPr>
            </w:pPr>
            <w:ins w:id="1693" w:author="Simon Znaty" w:date="2025-06-07T23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AA" w14:textId="77777777" w:rsidR="005E2625" w:rsidRDefault="002F7E16">
            <w:pPr>
              <w:pStyle w:val="TAH"/>
              <w:rPr>
                <w:ins w:id="1694" w:author="Simon Znaty" w:date="2025-06-07T23:02:00Z"/>
              </w:rPr>
            </w:pPr>
            <w:ins w:id="1695" w:author="Simon Znaty" w:date="2025-06-07T23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AB" w14:textId="77777777" w:rsidR="005E2625" w:rsidRDefault="002F7E16">
            <w:pPr>
              <w:pStyle w:val="TAH"/>
              <w:rPr>
                <w:ins w:id="1696" w:author="Simon Znaty" w:date="2025-06-07T23:02:00Z"/>
              </w:rPr>
            </w:pPr>
            <w:ins w:id="1697" w:author="Simon Znaty" w:date="2025-06-07T23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AC" w14:textId="77777777" w:rsidR="005E2625" w:rsidRDefault="002F7E16">
            <w:pPr>
              <w:pStyle w:val="TAH"/>
              <w:rPr>
                <w:ins w:id="1698" w:author="Simon Znaty" w:date="2025-06-07T23:02:00Z"/>
              </w:rPr>
            </w:pPr>
            <w:ins w:id="1699" w:author="Simon Znaty" w:date="2025-06-07T23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AD" w14:textId="77777777" w:rsidR="005E2625" w:rsidRDefault="002F7E16">
            <w:pPr>
              <w:pStyle w:val="TAH"/>
              <w:rPr>
                <w:ins w:id="1700" w:author="Simon Znaty" w:date="2025-06-07T23:02:00Z"/>
              </w:rPr>
            </w:pPr>
            <w:ins w:id="1701" w:author="Simon Znaty" w:date="2025-06-07T23:02:00Z">
              <w:r>
                <w:t>M/C/O</w:t>
              </w:r>
            </w:ins>
          </w:p>
        </w:tc>
      </w:tr>
      <w:tr w:rsidR="005E2625" w14:paraId="6B0F8CB4" w14:textId="77777777">
        <w:trPr>
          <w:cantSplit/>
          <w:jc w:val="center"/>
          <w:ins w:id="1702" w:author="Simon Znaty" w:date="2025-06-07T23:40:00Z"/>
        </w:trPr>
        <w:tc>
          <w:tcPr>
            <w:tcW w:w="1706" w:type="dxa"/>
          </w:tcPr>
          <w:p w14:paraId="6B0F8CAF" w14:textId="77777777" w:rsidR="005E2625" w:rsidRDefault="002F7E16">
            <w:pPr>
              <w:pStyle w:val="TAL"/>
              <w:rPr>
                <w:ins w:id="1703" w:author="Simon Znaty" w:date="2025-06-07T23:40:00Z"/>
              </w:rPr>
            </w:pPr>
            <w:proofErr w:type="spellStart"/>
            <w:ins w:id="1704" w:author="Simon Znaty" w:date="2025-06-07T23:40:00Z">
              <w:r>
                <w:t>mCID</w:t>
              </w:r>
              <w:proofErr w:type="spellEnd"/>
            </w:ins>
          </w:p>
        </w:tc>
        <w:tc>
          <w:tcPr>
            <w:tcW w:w="1622" w:type="dxa"/>
          </w:tcPr>
          <w:p w14:paraId="6B0F8CB0" w14:textId="77777777" w:rsidR="005E2625" w:rsidRDefault="002F7E16">
            <w:pPr>
              <w:pStyle w:val="TAL"/>
              <w:rPr>
                <w:ins w:id="1705" w:author="Simon Znaty" w:date="2025-06-07T23:40:00Z"/>
              </w:rPr>
            </w:pPr>
            <w:ins w:id="1706" w:author="Simon Znaty" w:date="2025-06-07T23:40:00Z">
              <w:r>
                <w:t>MCID</w:t>
              </w:r>
            </w:ins>
          </w:p>
        </w:tc>
        <w:tc>
          <w:tcPr>
            <w:tcW w:w="814" w:type="dxa"/>
          </w:tcPr>
          <w:p w14:paraId="6B0F8CB1" w14:textId="77777777" w:rsidR="005E2625" w:rsidRDefault="002F7E16">
            <w:pPr>
              <w:pStyle w:val="TAL"/>
              <w:rPr>
                <w:ins w:id="1707" w:author="Simon Znaty" w:date="2025-06-07T23:40:00Z"/>
              </w:rPr>
            </w:pPr>
            <w:ins w:id="1708" w:author="Simon Znaty" w:date="2025-06-07T23:40:00Z">
              <w:r>
                <w:t>1</w:t>
              </w:r>
            </w:ins>
          </w:p>
        </w:tc>
        <w:tc>
          <w:tcPr>
            <w:tcW w:w="5046" w:type="dxa"/>
          </w:tcPr>
          <w:p w14:paraId="6B0F8CB2" w14:textId="77777777" w:rsidR="005E2625" w:rsidRDefault="002F7E16">
            <w:pPr>
              <w:pStyle w:val="TAL"/>
              <w:rPr>
                <w:ins w:id="1709" w:author="Simon Znaty" w:date="2025-06-07T23:40:00Z"/>
              </w:rPr>
            </w:pPr>
            <w:ins w:id="1710" w:author="Simon Znaty" w:date="2025-06-07T23:40:00Z">
              <w:r>
                <w:t xml:space="preserve">MC </w:t>
              </w:r>
            </w:ins>
            <w:ins w:id="1711" w:author="Simon Znaty" w:date="2025-06-12T19:09:00Z">
              <w:r>
                <w:t>I</w:t>
              </w:r>
            </w:ins>
            <w:ins w:id="1712" w:author="Simon Znaty" w:date="2025-06-07T23:40:00Z">
              <w:r>
                <w:t>D of the target</w:t>
              </w:r>
            </w:ins>
            <w:ins w:id="1713" w:author="Simon Znaty" w:date="2025-06-08T11:06:00Z">
              <w:r>
                <w:t xml:space="preserve"> user</w:t>
              </w:r>
            </w:ins>
            <w:ins w:id="1714" w:author="Simon Znaty" w:date="2025-06-07T23:40:00Z">
              <w:r>
                <w:t>.</w:t>
              </w:r>
            </w:ins>
          </w:p>
        </w:tc>
        <w:tc>
          <w:tcPr>
            <w:tcW w:w="447" w:type="dxa"/>
          </w:tcPr>
          <w:p w14:paraId="6B0F8CB3" w14:textId="77777777" w:rsidR="005E2625" w:rsidRDefault="002F7E16">
            <w:pPr>
              <w:pStyle w:val="TAL"/>
              <w:rPr>
                <w:ins w:id="1715" w:author="Simon Znaty" w:date="2025-06-07T23:40:00Z"/>
              </w:rPr>
            </w:pPr>
            <w:ins w:id="1716" w:author="Simon Znaty" w:date="2025-06-07T23:40:00Z">
              <w:r>
                <w:t>M</w:t>
              </w:r>
            </w:ins>
          </w:p>
        </w:tc>
      </w:tr>
      <w:tr w:rsidR="005E2625" w14:paraId="6B0F8CBA" w14:textId="77777777">
        <w:trPr>
          <w:cantSplit/>
          <w:jc w:val="center"/>
          <w:ins w:id="1717" w:author="Simon Znaty" w:date="2025-06-07T23:02:00Z"/>
        </w:trPr>
        <w:tc>
          <w:tcPr>
            <w:tcW w:w="1706" w:type="dxa"/>
          </w:tcPr>
          <w:p w14:paraId="6B0F8CB5" w14:textId="77777777" w:rsidR="005E2625" w:rsidRDefault="002F7E16">
            <w:pPr>
              <w:pStyle w:val="TAL"/>
              <w:rPr>
                <w:ins w:id="1718" w:author="Simon Znaty" w:date="2025-06-07T23:02:00Z"/>
              </w:rPr>
            </w:pPr>
            <w:proofErr w:type="spellStart"/>
            <w:ins w:id="1719" w:author="Simon Znaty" w:date="2025-06-07T23:02:00Z">
              <w:r>
                <w:t>mC</w:t>
              </w:r>
            </w:ins>
            <w:ins w:id="1720" w:author="Simon Znaty" w:date="2025-06-12T19:53:00Z">
              <w:r>
                <w:t>Data</w:t>
              </w:r>
            </w:ins>
            <w:ins w:id="1721" w:author="Simon Znaty" w:date="2025-06-07T23:02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 w14:paraId="6B0F8CB6" w14:textId="77777777" w:rsidR="005E2625" w:rsidRDefault="002F7E16">
            <w:pPr>
              <w:pStyle w:val="TAL"/>
              <w:rPr>
                <w:ins w:id="1722" w:author="Simon Znaty" w:date="2025-06-07T23:02:00Z"/>
              </w:rPr>
            </w:pPr>
            <w:proofErr w:type="spellStart"/>
            <w:ins w:id="1723" w:author="Simon Znaty" w:date="2025-06-07T23:02:00Z">
              <w:r>
                <w:t>MC</w:t>
              </w:r>
            </w:ins>
            <w:ins w:id="1724" w:author="Simon Znaty" w:date="2025-06-12T19:53:00Z">
              <w:r>
                <w:t>Data</w:t>
              </w:r>
            </w:ins>
            <w:ins w:id="1725" w:author="Simon Znaty" w:date="2025-06-07T23:02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CB7" w14:textId="77777777" w:rsidR="005E2625" w:rsidRDefault="002F7E16">
            <w:pPr>
              <w:pStyle w:val="TAL"/>
              <w:rPr>
                <w:ins w:id="1726" w:author="Simon Znaty" w:date="2025-06-07T23:02:00Z"/>
              </w:rPr>
            </w:pPr>
            <w:ins w:id="1727" w:author="Simon Znaty" w:date="2025-06-07T23:02:00Z">
              <w:r>
                <w:t>1</w:t>
              </w:r>
            </w:ins>
          </w:p>
        </w:tc>
        <w:tc>
          <w:tcPr>
            <w:tcW w:w="5046" w:type="dxa"/>
          </w:tcPr>
          <w:p w14:paraId="6B0F8CB8" w14:textId="77777777" w:rsidR="005E2625" w:rsidRDefault="002F7E16">
            <w:pPr>
              <w:pStyle w:val="TAL"/>
              <w:rPr>
                <w:ins w:id="1728" w:author="Simon Znaty" w:date="2025-06-07T23:02:00Z"/>
              </w:rPr>
            </w:pPr>
            <w:proofErr w:type="spellStart"/>
            <w:ins w:id="1729" w:author="Simon Znaty" w:date="2025-06-07T23:02:00Z">
              <w:r>
                <w:t>MC</w:t>
              </w:r>
            </w:ins>
            <w:ins w:id="1730" w:author="Simon Znaty" w:date="2025-06-12T19:09:00Z">
              <w:r>
                <w:t>Data</w:t>
              </w:r>
            </w:ins>
            <w:proofErr w:type="spellEnd"/>
            <w:ins w:id="1731" w:author="Simon Znaty" w:date="2025-06-07T23:02:00Z">
              <w:r>
                <w:t xml:space="preserve"> identity of the target</w:t>
              </w:r>
            </w:ins>
            <w:ins w:id="1732" w:author="Simon Znaty" w:date="2025-06-08T11:06:00Z">
              <w:r>
                <w:t xml:space="preserve"> user</w:t>
              </w:r>
            </w:ins>
            <w:ins w:id="1733" w:author="Simon Znaty" w:date="2025-06-07T23:02:00Z">
              <w:r>
                <w:t>.</w:t>
              </w:r>
            </w:ins>
          </w:p>
        </w:tc>
        <w:tc>
          <w:tcPr>
            <w:tcW w:w="447" w:type="dxa"/>
          </w:tcPr>
          <w:p w14:paraId="6B0F8CB9" w14:textId="77777777" w:rsidR="005E2625" w:rsidRDefault="002F7E16">
            <w:pPr>
              <w:pStyle w:val="TAL"/>
              <w:rPr>
                <w:ins w:id="1734" w:author="Simon Znaty" w:date="2025-06-07T23:02:00Z"/>
              </w:rPr>
            </w:pPr>
            <w:ins w:id="1735" w:author="Simon Znaty" w:date="2025-06-07T23:02:00Z">
              <w:r>
                <w:t>M</w:t>
              </w:r>
            </w:ins>
          </w:p>
        </w:tc>
      </w:tr>
      <w:tr w:rsidR="005E2625" w14:paraId="6B0F8CC0" w14:textId="77777777">
        <w:trPr>
          <w:cantSplit/>
          <w:jc w:val="center"/>
          <w:ins w:id="1736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B" w14:textId="77777777" w:rsidR="005E2625" w:rsidRDefault="002F7E16">
            <w:pPr>
              <w:pStyle w:val="TAL"/>
              <w:rPr>
                <w:ins w:id="1737" w:author="Simon Znaty" w:date="2025-06-07T23:02:00Z"/>
              </w:rPr>
            </w:pPr>
            <w:proofErr w:type="spellStart"/>
            <w:ins w:id="1738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C" w14:textId="77777777" w:rsidR="005E2625" w:rsidRDefault="002F7E16">
            <w:pPr>
              <w:pStyle w:val="TAL"/>
              <w:rPr>
                <w:ins w:id="1739" w:author="Simon Znaty" w:date="2025-06-07T23:02:00Z"/>
              </w:rPr>
            </w:pPr>
            <w:proofErr w:type="spellStart"/>
            <w:ins w:id="1740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D" w14:textId="77777777" w:rsidR="005E2625" w:rsidRDefault="002F7E16">
            <w:pPr>
              <w:pStyle w:val="TAL"/>
              <w:rPr>
                <w:ins w:id="1741" w:author="Simon Znaty" w:date="2025-06-07T23:02:00Z"/>
              </w:rPr>
            </w:pPr>
            <w:ins w:id="1742" w:author="Simon Znaty" w:date="2025-06-07T23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E" w14:textId="77777777" w:rsidR="005E2625" w:rsidRDefault="002F7E16">
            <w:pPr>
              <w:pStyle w:val="TAL"/>
              <w:rPr>
                <w:ins w:id="1743" w:author="Simon Znaty" w:date="2025-06-07T23:02:00Z"/>
              </w:rPr>
            </w:pPr>
            <w:ins w:id="1744" w:author="Simon Znaty" w:date="2025-06-07T23:02:00Z">
              <w:r>
                <w:t>Represents the content of the</w:t>
              </w:r>
            </w:ins>
            <w:ins w:id="1745" w:author="Simon Znaty" w:date="2025-06-08T00:16:00Z">
              <w:r>
                <w:t xml:space="preserve"> </w:t>
              </w:r>
            </w:ins>
            <w:ins w:id="1746" w:author="Simon Znaty" w:date="2025-06-08T11:05:00Z">
              <w:r>
                <w:t xml:space="preserve">HTTP </w:t>
              </w:r>
            </w:ins>
            <w:ins w:id="1747" w:author="Simon Znaty" w:date="2025-06-08T11:04:00Z">
              <w:r>
                <w:t>GET</w:t>
              </w:r>
            </w:ins>
            <w:ins w:id="1748" w:author="Simon Znaty" w:date="2025-06-08T00:17:00Z">
              <w:r>
                <w:t xml:space="preserve"> request </w:t>
              </w:r>
            </w:ins>
            <w:ins w:id="1749" w:author="Simon Znaty" w:date="2025-06-08T11:05:00Z">
              <w:r>
                <w:t>representing an</w:t>
              </w:r>
            </w:ins>
            <w:ins w:id="1750" w:author="Simon Znaty" w:date="2025-06-08T09:12:00Z">
              <w:r>
                <w:t xml:space="preserve"> </w:t>
              </w:r>
            </w:ins>
            <w:ins w:id="1751" w:author="Simon Znaty" w:date="2025-06-08T00:17:00Z">
              <w:r>
                <w:t xml:space="preserve">authentication request or </w:t>
              </w:r>
            </w:ins>
            <w:ins w:id="1752" w:author="Simon Znaty" w:date="2025-06-08T11:05:00Z">
              <w:r>
                <w:t xml:space="preserve">HTTP </w:t>
              </w:r>
            </w:ins>
            <w:ins w:id="1753" w:author="Simon Znaty" w:date="2025-06-08T09:12:00Z">
              <w:r>
                <w:t xml:space="preserve">POST </w:t>
              </w:r>
            </w:ins>
            <w:ins w:id="1754" w:author="Simon Znaty" w:date="2025-06-08T11:05:00Z">
              <w:r>
                <w:t xml:space="preserve">request </w:t>
              </w:r>
              <w:proofErr w:type="spellStart"/>
              <w:r>
                <w:t>represeniting</w:t>
              </w:r>
              <w:proofErr w:type="spellEnd"/>
              <w:r>
                <w:t xml:space="preserve"> an </w:t>
              </w:r>
            </w:ins>
            <w:ins w:id="1755" w:author="Simon Znaty" w:date="2025-06-08T00:19:00Z">
              <w:r>
                <w:t xml:space="preserve">access </w:t>
              </w:r>
            </w:ins>
            <w:ins w:id="1756" w:author="Simon Znaty" w:date="2025-06-08T00:17:00Z">
              <w:r>
                <w:t xml:space="preserve">token request </w:t>
              </w:r>
            </w:ins>
            <w:ins w:id="1757" w:author="Simon Znaty" w:date="2025-06-09T12:33:00Z">
              <w:r>
                <w:t>(see TS 33.180 [X</w:t>
              </w:r>
            </w:ins>
            <w:ins w:id="1758" w:author="Simon Znaty" w:date="2025-06-26T14:12:00Z">
              <w:r>
                <w:t>d</w:t>
              </w:r>
            </w:ins>
            <w:ins w:id="1759" w:author="Simon Znaty" w:date="2025-06-09T12:33:00Z">
              <w:r>
                <w:t>]</w:t>
              </w:r>
            </w:ins>
            <w:ins w:id="1760" w:author="Simon Znaty" w:date="2025-06-09T12:34:00Z">
              <w:r>
                <w:t xml:space="preserve"> clauses B.4 and B.5) </w:t>
              </w:r>
            </w:ins>
            <w:ins w:id="1761" w:author="Simon Znaty" w:date="2025-06-07T23:02:00Z">
              <w:r>
                <w:t xml:space="preserve">sent by the target </w:t>
              </w:r>
            </w:ins>
            <w:ins w:id="1762" w:author="Simon Znaty" w:date="2025-06-08T11:03:00Z">
              <w:r>
                <w:t>user</w:t>
              </w:r>
            </w:ins>
            <w:ins w:id="1763" w:author="Simon Znaty" w:date="2025-06-07T23:02:00Z">
              <w:r>
                <w:t xml:space="preserve"> </w:t>
              </w:r>
            </w:ins>
            <w:ins w:id="1764" w:author="Simon Znaty" w:date="2025-06-08T00:17:00Z">
              <w:r>
                <w:t xml:space="preserve">to the </w:t>
              </w:r>
            </w:ins>
            <w:ins w:id="1765" w:author="Simon Znaty" w:date="2025-06-08T09:13:00Z">
              <w:r>
                <w:t>I</w:t>
              </w:r>
            </w:ins>
            <w:ins w:id="1766" w:author="Simon Znaty" w:date="2025-06-08T00:17:00Z">
              <w:r>
                <w:t xml:space="preserve">dentity </w:t>
              </w:r>
            </w:ins>
            <w:ins w:id="1767" w:author="Simon Znaty" w:date="2025-06-08T09:13:00Z">
              <w:r>
                <w:t>M</w:t>
              </w:r>
            </w:ins>
            <w:ins w:id="1768" w:author="Simon Znaty" w:date="2025-06-08T00:17:00Z">
              <w:r>
                <w:t xml:space="preserve">anagement </w:t>
              </w:r>
            </w:ins>
            <w:ins w:id="1769" w:author="Simon Znaty" w:date="2025-06-09T23:44:00Z">
              <w:r>
                <w:t>Server</w:t>
              </w:r>
            </w:ins>
            <w:ins w:id="1770" w:author="Simon Znaty" w:date="2025-06-08T00:17:00Z">
              <w:r>
                <w:t xml:space="preserve"> </w:t>
              </w:r>
            </w:ins>
            <w:ins w:id="1771" w:author="Simon Znaty" w:date="2025-06-07T23:02:00Z">
              <w:r>
                <w:t xml:space="preserve">and content of </w:t>
              </w:r>
            </w:ins>
            <w:ins w:id="1772" w:author="Simon Znaty" w:date="2025-06-08T16:45:00Z">
              <w:r>
                <w:t>the associated</w:t>
              </w:r>
            </w:ins>
            <w:ins w:id="1773" w:author="Simon Znaty" w:date="2025-06-08T11:06:00Z">
              <w:r>
                <w:t xml:space="preserve"> HTTP response </w:t>
              </w:r>
            </w:ins>
            <w:ins w:id="1774" w:author="Simon Znaty" w:date="2025-06-07T23:02:00Z">
              <w:r>
                <w:t xml:space="preserve">returned by the </w:t>
              </w:r>
            </w:ins>
            <w:ins w:id="1775" w:author="Simon Znaty" w:date="2025-06-08T09:23:00Z">
              <w:r>
                <w:t>I</w:t>
              </w:r>
            </w:ins>
            <w:ins w:id="1776" w:author="Simon Znaty" w:date="2025-06-08T00:19:00Z">
              <w:r>
                <w:t xml:space="preserve">dentity </w:t>
              </w:r>
            </w:ins>
            <w:ins w:id="1777" w:author="Simon Znaty" w:date="2025-06-08T09:23:00Z">
              <w:r>
                <w:t>M</w:t>
              </w:r>
            </w:ins>
            <w:ins w:id="1778" w:author="Simon Znaty" w:date="2025-06-08T00:19:00Z">
              <w:r>
                <w:t xml:space="preserve">anagement </w:t>
              </w:r>
            </w:ins>
            <w:ins w:id="1779" w:author="Simon Znaty" w:date="2025-06-09T23:44:00Z">
              <w:r>
                <w:t>Server</w:t>
              </w:r>
            </w:ins>
            <w:ins w:id="1780" w:author="Simon Znaty" w:date="2025-06-08T00:19:00Z">
              <w:r>
                <w:t xml:space="preserve"> to the target </w:t>
              </w:r>
            </w:ins>
            <w:ins w:id="1781" w:author="Simon Znaty" w:date="2025-06-08T11:03:00Z">
              <w:r>
                <w:t>user</w:t>
              </w:r>
            </w:ins>
            <w:ins w:id="1782" w:author="Simon Znaty" w:date="2025-06-09T09:38:00Z">
              <w:r>
                <w:t xml:space="preserve"> (see table </w:t>
              </w:r>
            </w:ins>
            <w:ins w:id="1783" w:author="Simon Znaty" w:date="2025-07-15T18:17:00Z">
              <w:r>
                <w:t>7.X.2.2.5.2-2</w:t>
              </w:r>
            </w:ins>
            <w:ins w:id="1784" w:author="Simon Znaty" w:date="2025-06-09T09:38:00Z">
              <w:r>
                <w:t>)</w:t>
              </w:r>
            </w:ins>
            <w:ins w:id="1785" w:author="Simon Znaty" w:date="2025-06-08T00:19:00Z">
              <w:r>
                <w:t>.</w:t>
              </w:r>
            </w:ins>
            <w:ins w:id="1786" w:author="Simon Znaty" w:date="2025-06-07T23:02:00Z">
              <w:r>
                <w:t xml:space="preserve"> 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F" w14:textId="77777777" w:rsidR="005E2625" w:rsidRDefault="002F7E16">
            <w:pPr>
              <w:pStyle w:val="TAL"/>
              <w:rPr>
                <w:ins w:id="1787" w:author="Simon Znaty" w:date="2025-06-07T23:02:00Z"/>
              </w:rPr>
            </w:pPr>
            <w:ins w:id="1788" w:author="Simon Znaty" w:date="2025-06-07T23:02:00Z">
              <w:r>
                <w:t>M</w:t>
              </w:r>
            </w:ins>
          </w:p>
        </w:tc>
      </w:tr>
    </w:tbl>
    <w:p w14:paraId="6B0F8CC1" w14:textId="77777777" w:rsidR="005E2625" w:rsidRDefault="005E2625">
      <w:pPr>
        <w:rPr>
          <w:ins w:id="1789" w:author="Simon Znaty" w:date="2025-06-09T20:12:00Z"/>
        </w:rPr>
      </w:pPr>
    </w:p>
    <w:p w14:paraId="6B0F8CC2" w14:textId="77777777" w:rsidR="005E2625" w:rsidRDefault="002F7E16">
      <w:pPr>
        <w:pStyle w:val="TH"/>
        <w:rPr>
          <w:ins w:id="1790" w:author="Simon Znaty" w:date="2025-06-12T18:59:00Z"/>
        </w:rPr>
      </w:pPr>
      <w:ins w:id="1791" w:author="Simon Znaty" w:date="2025-06-12T18:59:00Z">
        <w:r>
          <w:lastRenderedPageBreak/>
          <w:t xml:space="preserve">Table </w:t>
        </w:r>
      </w:ins>
      <w:ins w:id="1792" w:author="Simon Znaty" w:date="2025-07-15T18:11:00Z">
        <w:r>
          <w:rPr>
            <w:lang w:val="en-US"/>
          </w:rPr>
          <w:t>7.X.3.2</w:t>
        </w:r>
        <w:r>
          <w:t>.4.2-2</w:t>
        </w:r>
      </w:ins>
      <w:ins w:id="1793" w:author="Simon Znaty" w:date="2025-06-12T18:59:00Z">
        <w:r>
          <w:t>:</w:t>
        </w:r>
      </w:ins>
      <w:ins w:id="1794" w:author="Simon Znaty" w:date="2025-07-15T18:14:00Z">
        <w:r>
          <w:t xml:space="preserve"> Payload</w:t>
        </w:r>
      </w:ins>
      <w:ins w:id="1795" w:author="Simon Znaty" w:date="2025-06-12T18:59:00Z">
        <w:r>
          <w:t xml:space="preserve"> for </w:t>
        </w:r>
        <w:proofErr w:type="spellStart"/>
        <w:r>
          <w:t>MCDataCMMessage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5E2625" w14:paraId="6B0F8CC8" w14:textId="77777777">
        <w:trPr>
          <w:cantSplit/>
          <w:jc w:val="center"/>
          <w:ins w:id="1796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C3" w14:textId="77777777" w:rsidR="005E2625" w:rsidRDefault="002F7E16">
            <w:pPr>
              <w:pStyle w:val="TAH"/>
              <w:rPr>
                <w:ins w:id="1797" w:author="Simon Znaty" w:date="2025-06-12T18:59:00Z"/>
              </w:rPr>
            </w:pPr>
            <w:ins w:id="1798" w:author="Simon Znaty" w:date="2025-06-12T18:5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C4" w14:textId="77777777" w:rsidR="005E2625" w:rsidRDefault="002F7E16">
            <w:pPr>
              <w:pStyle w:val="TAH"/>
              <w:rPr>
                <w:ins w:id="1799" w:author="Simon Znaty" w:date="2025-06-12T18:59:00Z"/>
              </w:rPr>
            </w:pPr>
            <w:ins w:id="1800" w:author="Simon Znaty" w:date="2025-06-12T18:5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C5" w14:textId="77777777" w:rsidR="005E2625" w:rsidRDefault="002F7E16">
            <w:pPr>
              <w:pStyle w:val="TAH"/>
              <w:rPr>
                <w:ins w:id="1801" w:author="Simon Znaty" w:date="2025-06-12T18:59:00Z"/>
              </w:rPr>
            </w:pPr>
            <w:ins w:id="1802" w:author="Simon Znaty" w:date="2025-06-12T18:5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C6" w14:textId="77777777" w:rsidR="005E2625" w:rsidRDefault="002F7E16">
            <w:pPr>
              <w:pStyle w:val="TAH"/>
              <w:rPr>
                <w:ins w:id="1803" w:author="Simon Znaty" w:date="2025-06-12T18:59:00Z"/>
              </w:rPr>
            </w:pPr>
            <w:ins w:id="1804" w:author="Simon Znaty" w:date="2025-06-12T18:5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C7" w14:textId="77777777" w:rsidR="005E2625" w:rsidRDefault="002F7E16">
            <w:pPr>
              <w:pStyle w:val="TAH"/>
              <w:rPr>
                <w:ins w:id="1805" w:author="Simon Znaty" w:date="2025-06-12T18:59:00Z"/>
              </w:rPr>
            </w:pPr>
            <w:ins w:id="1806" w:author="Simon Znaty" w:date="2025-06-12T18:59:00Z">
              <w:r>
                <w:t>M/C/O</w:t>
              </w:r>
            </w:ins>
          </w:p>
        </w:tc>
      </w:tr>
      <w:tr w:rsidR="005E2625" w14:paraId="6B0F8CCE" w14:textId="77777777">
        <w:trPr>
          <w:cantSplit/>
          <w:jc w:val="center"/>
          <w:ins w:id="1807" w:author="Simon Znaty" w:date="2025-06-12T18:59:00Z"/>
        </w:trPr>
        <w:tc>
          <w:tcPr>
            <w:tcW w:w="1706" w:type="dxa"/>
          </w:tcPr>
          <w:p w14:paraId="6B0F8CC9" w14:textId="77777777" w:rsidR="005E2625" w:rsidRDefault="002F7E16">
            <w:pPr>
              <w:pStyle w:val="TAL"/>
              <w:rPr>
                <w:ins w:id="1808" w:author="Simon Znaty" w:date="2025-06-12T18:59:00Z"/>
              </w:rPr>
            </w:pPr>
            <w:proofErr w:type="spellStart"/>
            <w:ins w:id="1809" w:author="Simon Znaty" w:date="2025-06-12T18:59:00Z">
              <w:r>
                <w:t>mCDataIdentities</w:t>
              </w:r>
              <w:proofErr w:type="spellEnd"/>
            </w:ins>
          </w:p>
        </w:tc>
        <w:tc>
          <w:tcPr>
            <w:tcW w:w="1622" w:type="dxa"/>
          </w:tcPr>
          <w:p w14:paraId="6B0F8CCA" w14:textId="77777777" w:rsidR="005E2625" w:rsidRDefault="002F7E16">
            <w:pPr>
              <w:pStyle w:val="TAL"/>
              <w:rPr>
                <w:ins w:id="1810" w:author="Simon Znaty" w:date="2025-06-12T18:59:00Z"/>
              </w:rPr>
            </w:pPr>
            <w:ins w:id="1811" w:author="Simon Znaty" w:date="2025-06-12T19:00:00Z">
              <w:r>
                <w:t xml:space="preserve">SEQUENCE OF </w:t>
              </w:r>
              <w:proofErr w:type="spellStart"/>
              <w:r>
                <w:t>MCDataIdentity</w:t>
              </w:r>
            </w:ins>
            <w:proofErr w:type="spellEnd"/>
          </w:p>
        </w:tc>
        <w:tc>
          <w:tcPr>
            <w:tcW w:w="814" w:type="dxa"/>
          </w:tcPr>
          <w:p w14:paraId="6B0F8CCB" w14:textId="77777777" w:rsidR="005E2625" w:rsidRDefault="002F7E16">
            <w:pPr>
              <w:pStyle w:val="TAL"/>
              <w:rPr>
                <w:ins w:id="1812" w:author="Simon Znaty" w:date="2025-06-12T18:59:00Z"/>
              </w:rPr>
            </w:pPr>
            <w:ins w:id="1813" w:author="Simon Znaty" w:date="2025-06-12T18:59:00Z">
              <w:r>
                <w:t>1</w:t>
              </w:r>
            </w:ins>
            <w:ins w:id="1814" w:author="Simon Znaty" w:date="2025-06-12T19:05:00Z">
              <w:r>
                <w:t>..MAX</w:t>
              </w:r>
            </w:ins>
          </w:p>
        </w:tc>
        <w:tc>
          <w:tcPr>
            <w:tcW w:w="5046" w:type="dxa"/>
          </w:tcPr>
          <w:p w14:paraId="6B0F8CCC" w14:textId="77777777" w:rsidR="005E2625" w:rsidRDefault="002F7E16">
            <w:pPr>
              <w:pStyle w:val="TAL"/>
              <w:rPr>
                <w:ins w:id="1815" w:author="Simon Znaty" w:date="2025-06-12T18:59:00Z"/>
              </w:rPr>
            </w:pPr>
            <w:proofErr w:type="spellStart"/>
            <w:ins w:id="1816" w:author="Simon Znaty" w:date="2025-06-12T18:59:00Z">
              <w:r>
                <w:t>MCData</w:t>
              </w:r>
              <w:proofErr w:type="spellEnd"/>
              <w:r>
                <w:t xml:space="preserve"> identit</w:t>
              </w:r>
            </w:ins>
            <w:ins w:id="1817" w:author="Simon Znaty" w:date="2025-06-12T19:03:00Z">
              <w:r>
                <w:t>ies</w:t>
              </w:r>
            </w:ins>
            <w:ins w:id="1818" w:author="Simon Znaty" w:date="2025-06-12T18:59:00Z">
              <w:r>
                <w:t xml:space="preserve"> of the target</w:t>
              </w:r>
            </w:ins>
            <w:ins w:id="1819" w:author="Simon Znaty" w:date="2025-06-12T19:03:00Z">
              <w:r>
                <w:t xml:space="preserve">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 w14:paraId="6B0F8CCD" w14:textId="77777777" w:rsidR="005E2625" w:rsidRDefault="002F7E16">
            <w:pPr>
              <w:pStyle w:val="TAL"/>
              <w:rPr>
                <w:ins w:id="1820" w:author="Simon Znaty" w:date="2025-06-12T18:59:00Z"/>
              </w:rPr>
            </w:pPr>
            <w:ins w:id="1821" w:author="Simon Znaty" w:date="2025-06-12T19:03:00Z">
              <w:r>
                <w:t>M</w:t>
              </w:r>
            </w:ins>
          </w:p>
        </w:tc>
      </w:tr>
      <w:tr w:rsidR="005E2625" w14:paraId="6B0F8CD4" w14:textId="77777777">
        <w:trPr>
          <w:cantSplit/>
          <w:jc w:val="center"/>
          <w:ins w:id="1822" w:author="Simon Znaty" w:date="2025-06-12T19:00:00Z"/>
        </w:trPr>
        <w:tc>
          <w:tcPr>
            <w:tcW w:w="1706" w:type="dxa"/>
          </w:tcPr>
          <w:p w14:paraId="6B0F8CCF" w14:textId="77777777" w:rsidR="005E2625" w:rsidRDefault="002F7E16">
            <w:pPr>
              <w:pStyle w:val="TAL"/>
              <w:rPr>
                <w:ins w:id="1823" w:author="Simon Znaty" w:date="2025-06-12T19:00:00Z"/>
              </w:rPr>
            </w:pPr>
            <w:proofErr w:type="spellStart"/>
            <w:ins w:id="1824" w:author="Simon Znaty" w:date="2025-06-12T19:00:00Z">
              <w:r>
                <w:t>mCDataClient</w:t>
              </w:r>
              <w:proofErr w:type="spellEnd"/>
            </w:ins>
          </w:p>
        </w:tc>
        <w:tc>
          <w:tcPr>
            <w:tcW w:w="1622" w:type="dxa"/>
          </w:tcPr>
          <w:p w14:paraId="6B0F8CD0" w14:textId="77777777" w:rsidR="005E2625" w:rsidRDefault="002F7E16">
            <w:pPr>
              <w:pStyle w:val="TAL"/>
              <w:rPr>
                <w:ins w:id="1825" w:author="Simon Znaty" w:date="2025-06-12T19:00:00Z"/>
              </w:rPr>
            </w:pPr>
            <w:proofErr w:type="spellStart"/>
            <w:ins w:id="1826" w:author="Simon Znaty" w:date="2025-06-12T19:00:00Z"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 w14:paraId="6B0F8CD1" w14:textId="77777777" w:rsidR="005E2625" w:rsidRDefault="002F7E16">
            <w:pPr>
              <w:pStyle w:val="TAL"/>
              <w:rPr>
                <w:ins w:id="1827" w:author="Simon Znaty" w:date="2025-06-12T19:00:00Z"/>
              </w:rPr>
            </w:pPr>
            <w:ins w:id="1828" w:author="Simon Znaty" w:date="2025-06-12T19:00:00Z">
              <w:r>
                <w:t>0..1</w:t>
              </w:r>
            </w:ins>
          </w:p>
        </w:tc>
        <w:tc>
          <w:tcPr>
            <w:tcW w:w="5046" w:type="dxa"/>
          </w:tcPr>
          <w:p w14:paraId="6B0F8CD2" w14:textId="77777777" w:rsidR="005E2625" w:rsidRDefault="002F7E16">
            <w:pPr>
              <w:pStyle w:val="TAL"/>
              <w:rPr>
                <w:ins w:id="1829" w:author="Simon Znaty" w:date="2025-06-12T19:00:00Z"/>
              </w:rPr>
            </w:pPr>
            <w:proofErr w:type="spellStart"/>
            <w:ins w:id="1830" w:author="Simon Znaty" w:date="2025-06-12T19:01:00Z">
              <w:r>
                <w:t>MCData</w:t>
              </w:r>
              <w:proofErr w:type="spellEnd"/>
              <w:r>
                <w:t xml:space="preserve"> identity of the </w:t>
              </w:r>
              <w:proofErr w:type="spellStart"/>
              <w:r>
                <w:t>MCData</w:t>
              </w:r>
              <w:proofErr w:type="spellEnd"/>
              <w:r>
                <w:t xml:space="preserve"> administrator creating, updating, fetching or deleting the </w:t>
              </w:r>
              <w:proofErr w:type="spellStart"/>
              <w:r>
                <w:t>MCData</w:t>
              </w:r>
              <w:proofErr w:type="spellEnd"/>
              <w:r>
                <w:t xml:space="preserve"> configuration of the target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 w14:paraId="6B0F8CD3" w14:textId="77777777" w:rsidR="005E2625" w:rsidRDefault="002F7E16">
            <w:pPr>
              <w:pStyle w:val="TAL"/>
              <w:rPr>
                <w:ins w:id="1831" w:author="Simon Znaty" w:date="2025-06-12T19:00:00Z"/>
              </w:rPr>
            </w:pPr>
            <w:ins w:id="1832" w:author="Simon Znaty" w:date="2025-06-12T19:00:00Z">
              <w:r>
                <w:t>C</w:t>
              </w:r>
            </w:ins>
          </w:p>
        </w:tc>
      </w:tr>
      <w:tr w:rsidR="005E2625" w14:paraId="6B0F8CDA" w14:textId="77777777">
        <w:trPr>
          <w:cantSplit/>
          <w:jc w:val="center"/>
          <w:ins w:id="1833" w:author="Simon Znaty" w:date="2025-06-12T18:59:00Z"/>
        </w:trPr>
        <w:tc>
          <w:tcPr>
            <w:tcW w:w="1706" w:type="dxa"/>
          </w:tcPr>
          <w:p w14:paraId="6B0F8CD5" w14:textId="77777777" w:rsidR="005E2625" w:rsidRDefault="002F7E16">
            <w:pPr>
              <w:pStyle w:val="TAL"/>
              <w:rPr>
                <w:ins w:id="1834" w:author="Simon Znaty" w:date="2025-06-12T18:59:00Z"/>
              </w:rPr>
            </w:pPr>
            <w:proofErr w:type="spellStart"/>
            <w:ins w:id="1835" w:author="Simon Znaty" w:date="2025-06-12T19:01:00Z">
              <w:r>
                <w:t>h</w:t>
              </w:r>
            </w:ins>
            <w:ins w:id="1836" w:author="Simon Znaty" w:date="2025-06-12T18:59:00Z">
              <w:r>
                <w:t>TTPMethod</w:t>
              </w:r>
              <w:proofErr w:type="spellEnd"/>
            </w:ins>
          </w:p>
        </w:tc>
        <w:tc>
          <w:tcPr>
            <w:tcW w:w="1622" w:type="dxa"/>
          </w:tcPr>
          <w:p w14:paraId="6B0F8CD6" w14:textId="77777777" w:rsidR="005E2625" w:rsidRDefault="002F7E16">
            <w:pPr>
              <w:pStyle w:val="TAL"/>
              <w:rPr>
                <w:ins w:id="1837" w:author="Simon Znaty" w:date="2025-06-12T18:59:00Z"/>
              </w:rPr>
            </w:pPr>
            <w:proofErr w:type="spellStart"/>
            <w:ins w:id="1838" w:author="Simon Znaty" w:date="2025-06-12T18:59:00Z">
              <w:r>
                <w:t>C</w:t>
              </w:r>
            </w:ins>
            <w:ins w:id="1839" w:author="Simon Znaty" w:date="2025-06-12T19:01:00Z">
              <w:r>
                <w:t>M</w:t>
              </w:r>
            </w:ins>
            <w:ins w:id="1840" w:author="Simon Znaty" w:date="2025-06-12T18:59:00Z">
              <w:r>
                <w:t>HTTPMethod</w:t>
              </w:r>
              <w:proofErr w:type="spellEnd"/>
            </w:ins>
          </w:p>
        </w:tc>
        <w:tc>
          <w:tcPr>
            <w:tcW w:w="814" w:type="dxa"/>
          </w:tcPr>
          <w:p w14:paraId="6B0F8CD7" w14:textId="77777777" w:rsidR="005E2625" w:rsidRDefault="002F7E16">
            <w:pPr>
              <w:pStyle w:val="TAL"/>
              <w:rPr>
                <w:ins w:id="1841" w:author="Simon Znaty" w:date="2025-06-12T18:59:00Z"/>
              </w:rPr>
            </w:pPr>
            <w:ins w:id="1842" w:author="Simon Znaty" w:date="2025-06-12T18:59:00Z">
              <w:r>
                <w:t>1</w:t>
              </w:r>
            </w:ins>
          </w:p>
        </w:tc>
        <w:tc>
          <w:tcPr>
            <w:tcW w:w="5046" w:type="dxa"/>
          </w:tcPr>
          <w:p w14:paraId="6B0F8CD8" w14:textId="77777777" w:rsidR="005E2625" w:rsidRDefault="002F7E16">
            <w:pPr>
              <w:pStyle w:val="TAL"/>
              <w:rPr>
                <w:ins w:id="1843" w:author="Simon Znaty" w:date="2025-06-12T18:59:00Z"/>
              </w:rPr>
            </w:pPr>
            <w:ins w:id="1844" w:author="Simon Znaty" w:date="2025-06-12T18:59:00Z">
              <w:r>
                <w:t xml:space="preserve">This enumerated field shall be present to represent whether the HTTP operation is PUT, GET, or DELETE. </w:t>
              </w:r>
            </w:ins>
          </w:p>
        </w:tc>
        <w:tc>
          <w:tcPr>
            <w:tcW w:w="447" w:type="dxa"/>
          </w:tcPr>
          <w:p w14:paraId="6B0F8CD9" w14:textId="77777777" w:rsidR="005E2625" w:rsidRDefault="002F7E16">
            <w:pPr>
              <w:pStyle w:val="TAL"/>
              <w:rPr>
                <w:ins w:id="1845" w:author="Simon Znaty" w:date="2025-06-12T18:59:00Z"/>
              </w:rPr>
            </w:pPr>
            <w:ins w:id="1846" w:author="Simon Znaty" w:date="2025-06-12T18:59:00Z">
              <w:r>
                <w:t>M</w:t>
              </w:r>
            </w:ins>
          </w:p>
        </w:tc>
      </w:tr>
      <w:tr w:rsidR="005E2625" w14:paraId="6B0F8CE0" w14:textId="77777777">
        <w:trPr>
          <w:cantSplit/>
          <w:jc w:val="center"/>
          <w:ins w:id="1847" w:author="Simon Znaty" w:date="2025-07-14T11:29:00Z"/>
        </w:trPr>
        <w:tc>
          <w:tcPr>
            <w:tcW w:w="1706" w:type="dxa"/>
          </w:tcPr>
          <w:p w14:paraId="6B0F8CDB" w14:textId="77777777" w:rsidR="005E2625" w:rsidRDefault="002F7E16">
            <w:pPr>
              <w:pStyle w:val="TAL"/>
              <w:rPr>
                <w:ins w:id="1848" w:author="Simon Znaty" w:date="2025-07-14T11:29:00Z"/>
              </w:rPr>
            </w:pPr>
            <w:proofErr w:type="spellStart"/>
            <w:ins w:id="1849" w:author="Simon Znaty" w:date="2025-07-14T11:29:00Z">
              <w:r>
                <w:t>requestURI</w:t>
              </w:r>
              <w:proofErr w:type="spellEnd"/>
            </w:ins>
          </w:p>
        </w:tc>
        <w:tc>
          <w:tcPr>
            <w:tcW w:w="1622" w:type="dxa"/>
          </w:tcPr>
          <w:p w14:paraId="6B0F8CDC" w14:textId="77777777" w:rsidR="005E2625" w:rsidRDefault="002F7E16">
            <w:pPr>
              <w:pStyle w:val="TAL"/>
              <w:rPr>
                <w:ins w:id="1850" w:author="Simon Znaty" w:date="2025-07-14T11:29:00Z"/>
              </w:rPr>
            </w:pPr>
            <w:ins w:id="1851" w:author="Simon Znaty" w:date="2025-07-14T11:29:00Z">
              <w:r>
                <w:t>UTF8String</w:t>
              </w:r>
            </w:ins>
          </w:p>
        </w:tc>
        <w:tc>
          <w:tcPr>
            <w:tcW w:w="814" w:type="dxa"/>
          </w:tcPr>
          <w:p w14:paraId="6B0F8CDD" w14:textId="77777777" w:rsidR="005E2625" w:rsidRDefault="002F7E16">
            <w:pPr>
              <w:pStyle w:val="TAL"/>
              <w:rPr>
                <w:ins w:id="1852" w:author="Simon Znaty" w:date="2025-07-14T11:29:00Z"/>
              </w:rPr>
            </w:pPr>
            <w:ins w:id="1853" w:author="Simon Znaty" w:date="2025-07-14T11:29:00Z">
              <w:r>
                <w:t>1</w:t>
              </w:r>
            </w:ins>
          </w:p>
        </w:tc>
        <w:tc>
          <w:tcPr>
            <w:tcW w:w="5046" w:type="dxa"/>
          </w:tcPr>
          <w:p w14:paraId="6B0F8CDE" w14:textId="77777777" w:rsidR="005E2625" w:rsidRDefault="002F7E16">
            <w:pPr>
              <w:pStyle w:val="TAL"/>
              <w:rPr>
                <w:ins w:id="1854" w:author="Simon Znaty" w:date="2025-07-14T11:29:00Z"/>
              </w:rPr>
            </w:pPr>
            <w:ins w:id="1855" w:author="Simon Znaty" w:date="2025-07-14T11:29:00Z">
              <w:r>
                <w:t xml:space="preserve">Indicates the Request-URI of the HTTP operation. </w:t>
              </w:r>
            </w:ins>
          </w:p>
        </w:tc>
        <w:tc>
          <w:tcPr>
            <w:tcW w:w="447" w:type="dxa"/>
          </w:tcPr>
          <w:p w14:paraId="6B0F8CDF" w14:textId="77777777" w:rsidR="005E2625" w:rsidRDefault="002F7E16">
            <w:pPr>
              <w:pStyle w:val="TAL"/>
              <w:rPr>
                <w:ins w:id="1856" w:author="Simon Znaty" w:date="2025-07-14T11:29:00Z"/>
              </w:rPr>
            </w:pPr>
            <w:ins w:id="1857" w:author="Simon Znaty" w:date="2025-07-14T11:29:00Z">
              <w:r>
                <w:t>M</w:t>
              </w:r>
            </w:ins>
          </w:p>
        </w:tc>
      </w:tr>
      <w:tr w:rsidR="005E2625" w14:paraId="6B0F8CE6" w14:textId="77777777">
        <w:trPr>
          <w:cantSplit/>
          <w:jc w:val="center"/>
          <w:ins w:id="1858" w:author="Simon Znaty" w:date="2025-06-12T18:59:00Z"/>
        </w:trPr>
        <w:tc>
          <w:tcPr>
            <w:tcW w:w="1706" w:type="dxa"/>
          </w:tcPr>
          <w:p w14:paraId="6B0F8CE1" w14:textId="77777777" w:rsidR="005E2625" w:rsidRDefault="002F7E16">
            <w:pPr>
              <w:pStyle w:val="TAL"/>
              <w:rPr>
                <w:ins w:id="1859" w:author="Simon Znaty" w:date="2025-06-12T18:59:00Z"/>
              </w:rPr>
            </w:pPr>
            <w:proofErr w:type="spellStart"/>
            <w:ins w:id="1860" w:author="Simon Znaty" w:date="2025-06-12T19:02:00Z">
              <w:r>
                <w:t>h</w:t>
              </w:r>
            </w:ins>
            <w:ins w:id="1861" w:author="Simon Znaty" w:date="2025-06-12T18:59:00Z">
              <w:r>
                <w:t>TTPResponseCode</w:t>
              </w:r>
              <w:proofErr w:type="spellEnd"/>
            </w:ins>
          </w:p>
        </w:tc>
        <w:tc>
          <w:tcPr>
            <w:tcW w:w="1622" w:type="dxa"/>
          </w:tcPr>
          <w:p w14:paraId="6B0F8CE2" w14:textId="77777777" w:rsidR="005E2625" w:rsidRDefault="002F7E16">
            <w:pPr>
              <w:pStyle w:val="TAL"/>
              <w:rPr>
                <w:ins w:id="1862" w:author="Simon Znaty" w:date="2025-06-12T18:59:00Z"/>
              </w:rPr>
            </w:pPr>
            <w:proofErr w:type="spellStart"/>
            <w:ins w:id="1863" w:author="Simon Znaty" w:date="2025-06-12T18:59:00Z">
              <w:r>
                <w:t>C</w:t>
              </w:r>
            </w:ins>
            <w:ins w:id="1864" w:author="Simon Znaty" w:date="2025-06-12T19:02:00Z">
              <w:r>
                <w:t>MGM</w:t>
              </w:r>
            </w:ins>
            <w:ins w:id="1865" w:author="Simon Znaty" w:date="2025-06-12T18:59:00Z">
              <w:r>
                <w:t>HTTPResponseCode</w:t>
              </w:r>
              <w:proofErr w:type="spellEnd"/>
            </w:ins>
          </w:p>
        </w:tc>
        <w:tc>
          <w:tcPr>
            <w:tcW w:w="814" w:type="dxa"/>
          </w:tcPr>
          <w:p w14:paraId="6B0F8CE3" w14:textId="77777777" w:rsidR="005E2625" w:rsidRDefault="002F7E16">
            <w:pPr>
              <w:pStyle w:val="TAL"/>
              <w:rPr>
                <w:ins w:id="1866" w:author="Simon Znaty" w:date="2025-06-12T18:59:00Z"/>
              </w:rPr>
            </w:pPr>
            <w:ins w:id="1867" w:author="Simon Znaty" w:date="2025-06-12T18:59:00Z">
              <w:r>
                <w:t>1</w:t>
              </w:r>
            </w:ins>
          </w:p>
        </w:tc>
        <w:tc>
          <w:tcPr>
            <w:tcW w:w="5046" w:type="dxa"/>
          </w:tcPr>
          <w:p w14:paraId="6B0F8CE4" w14:textId="77777777" w:rsidR="005E2625" w:rsidRDefault="002F7E16">
            <w:pPr>
              <w:pStyle w:val="TAL"/>
              <w:rPr>
                <w:ins w:id="1868" w:author="Simon Znaty" w:date="2025-06-12T18:59:00Z"/>
              </w:rPr>
            </w:pPr>
            <w:ins w:id="1869" w:author="Simon Znaty" w:date="2025-06-12T18:59:00Z">
              <w:r>
                <w:t xml:space="preserve">This enumerated field shall be present to represent the response of the HTTP operation. </w:t>
              </w:r>
            </w:ins>
          </w:p>
        </w:tc>
        <w:tc>
          <w:tcPr>
            <w:tcW w:w="447" w:type="dxa"/>
          </w:tcPr>
          <w:p w14:paraId="6B0F8CE5" w14:textId="77777777" w:rsidR="005E2625" w:rsidRDefault="002F7E16">
            <w:pPr>
              <w:pStyle w:val="TAL"/>
              <w:rPr>
                <w:ins w:id="1870" w:author="Simon Znaty" w:date="2025-06-12T18:59:00Z"/>
              </w:rPr>
            </w:pPr>
            <w:ins w:id="1871" w:author="Simon Znaty" w:date="2025-06-12T18:59:00Z">
              <w:r>
                <w:t>M</w:t>
              </w:r>
            </w:ins>
          </w:p>
        </w:tc>
      </w:tr>
      <w:tr w:rsidR="005E2625" w14:paraId="6B0F8CEC" w14:textId="77777777">
        <w:trPr>
          <w:cantSplit/>
          <w:trHeight w:val="288"/>
          <w:jc w:val="center"/>
          <w:ins w:id="1872" w:author="Simon Znaty" w:date="2025-06-12T18:59:00Z"/>
        </w:trPr>
        <w:tc>
          <w:tcPr>
            <w:tcW w:w="1706" w:type="dxa"/>
          </w:tcPr>
          <w:p w14:paraId="6B0F8CE7" w14:textId="77777777" w:rsidR="005E2625" w:rsidRDefault="002F7E16">
            <w:pPr>
              <w:pStyle w:val="TAL"/>
              <w:rPr>
                <w:ins w:id="1873" w:author="Simon Znaty" w:date="2025-06-12T18:59:00Z"/>
              </w:rPr>
            </w:pPr>
            <w:proofErr w:type="spellStart"/>
            <w:ins w:id="1874" w:author="Simon Znaty" w:date="2025-06-12T18:59:00Z">
              <w:r>
                <w:t>mCDataUEConfiguration</w:t>
              </w:r>
              <w:proofErr w:type="spellEnd"/>
            </w:ins>
          </w:p>
        </w:tc>
        <w:tc>
          <w:tcPr>
            <w:tcW w:w="1622" w:type="dxa"/>
          </w:tcPr>
          <w:p w14:paraId="6B0F8CE8" w14:textId="77777777" w:rsidR="005E2625" w:rsidRDefault="002F7E16">
            <w:pPr>
              <w:pStyle w:val="TAL"/>
              <w:rPr>
                <w:ins w:id="1875" w:author="Simon Znaty" w:date="2025-06-12T18:59:00Z"/>
              </w:rPr>
            </w:pPr>
            <w:ins w:id="1876" w:author="Simon Znaty" w:date="2025-06-12T18:59:00Z">
              <w:r>
                <w:t>XML Type</w:t>
              </w:r>
            </w:ins>
          </w:p>
        </w:tc>
        <w:tc>
          <w:tcPr>
            <w:tcW w:w="814" w:type="dxa"/>
          </w:tcPr>
          <w:p w14:paraId="6B0F8CE9" w14:textId="77777777" w:rsidR="005E2625" w:rsidRDefault="002F7E16">
            <w:pPr>
              <w:pStyle w:val="TAL"/>
              <w:rPr>
                <w:ins w:id="1877" w:author="Simon Znaty" w:date="2025-06-12T18:59:00Z"/>
              </w:rPr>
            </w:pPr>
            <w:ins w:id="1878" w:author="Simon Znaty" w:date="2025-06-12T18:59:00Z">
              <w:r>
                <w:t>0..1</w:t>
              </w:r>
            </w:ins>
          </w:p>
        </w:tc>
        <w:tc>
          <w:tcPr>
            <w:tcW w:w="5046" w:type="dxa"/>
          </w:tcPr>
          <w:p w14:paraId="6B0F8CEA" w14:textId="77777777" w:rsidR="005E2625" w:rsidRDefault="002F7E16">
            <w:pPr>
              <w:pStyle w:val="TAL"/>
              <w:rPr>
                <w:ins w:id="1879" w:author="Simon Znaty" w:date="2025-06-12T18:59:00Z"/>
              </w:rPr>
            </w:pPr>
            <w:ins w:id="1880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1881" w:author="Simon Znaty" w:date="2025-06-12T19:30:00Z">
              <w:r>
                <w:t>Data</w:t>
              </w:r>
            </w:ins>
            <w:proofErr w:type="spellEnd"/>
            <w:ins w:id="1882" w:author="Simon Znaty" w:date="2025-06-12T18:59:00Z">
              <w:r>
                <w:t xml:space="preserve"> UE configuration document encoded as a "</w:t>
              </w:r>
              <w:proofErr w:type="spellStart"/>
              <w:r>
                <w:t>mcdata</w:t>
              </w:r>
              <w:proofErr w:type="spellEnd"/>
              <w:r>
                <w:t>-UE-configuration" XML structure according to TS 24.484 [</w:t>
              </w:r>
              <w:proofErr w:type="spellStart"/>
              <w:r>
                <w:t>X</w:t>
              </w:r>
            </w:ins>
            <w:ins w:id="1883" w:author="Simon Znaty" w:date="2025-06-26T14:13:00Z">
              <w:r>
                <w:t>b</w:t>
              </w:r>
            </w:ins>
            <w:proofErr w:type="spellEnd"/>
            <w:ins w:id="1884" w:author="Simon Znaty" w:date="2025-06-12T18:59:00Z">
              <w:r>
                <w:t xml:space="preserve">] clause 10.2.2.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"urn:3gpp:mcdata:mcdataUEConfig:1.0".</w:t>
              </w:r>
            </w:ins>
          </w:p>
        </w:tc>
        <w:tc>
          <w:tcPr>
            <w:tcW w:w="447" w:type="dxa"/>
          </w:tcPr>
          <w:p w14:paraId="6B0F8CEB" w14:textId="77777777" w:rsidR="005E2625" w:rsidRDefault="002F7E16">
            <w:pPr>
              <w:pStyle w:val="TAL"/>
              <w:rPr>
                <w:ins w:id="1885" w:author="Simon Znaty" w:date="2025-06-12T18:59:00Z"/>
              </w:rPr>
            </w:pPr>
            <w:ins w:id="1886" w:author="Simon Znaty" w:date="2025-06-12T18:59:00Z">
              <w:r>
                <w:t>C</w:t>
              </w:r>
            </w:ins>
          </w:p>
        </w:tc>
      </w:tr>
      <w:tr w:rsidR="005E2625" w14:paraId="6B0F8CF2" w14:textId="77777777">
        <w:trPr>
          <w:cantSplit/>
          <w:trHeight w:val="288"/>
          <w:jc w:val="center"/>
          <w:ins w:id="1887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ED" w14:textId="77777777" w:rsidR="005E2625" w:rsidRDefault="002F7E16">
            <w:pPr>
              <w:pStyle w:val="TAL"/>
              <w:rPr>
                <w:ins w:id="1888" w:author="Simon Znaty" w:date="2025-06-12T18:59:00Z"/>
              </w:rPr>
            </w:pPr>
            <w:proofErr w:type="spellStart"/>
            <w:ins w:id="1889" w:author="Simon Znaty" w:date="2025-06-12T18:59:00Z">
              <w:r>
                <w:t>mCDataUEProfile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EE" w14:textId="77777777" w:rsidR="005E2625" w:rsidRDefault="002F7E16">
            <w:pPr>
              <w:pStyle w:val="TAL"/>
              <w:rPr>
                <w:ins w:id="1890" w:author="Simon Znaty" w:date="2025-06-12T18:59:00Z"/>
              </w:rPr>
            </w:pPr>
            <w:ins w:id="1891" w:author="Simon Znaty" w:date="2025-06-12T18:5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EF" w14:textId="77777777" w:rsidR="005E2625" w:rsidRDefault="002F7E16">
            <w:pPr>
              <w:pStyle w:val="TAL"/>
              <w:rPr>
                <w:ins w:id="1892" w:author="Simon Znaty" w:date="2025-06-12T18:59:00Z"/>
              </w:rPr>
            </w:pPr>
            <w:ins w:id="1893" w:author="Simon Znaty" w:date="2025-06-12T18:5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0" w14:textId="77777777" w:rsidR="005E2625" w:rsidRDefault="002F7E16">
            <w:pPr>
              <w:pStyle w:val="TAL"/>
              <w:rPr>
                <w:ins w:id="1894" w:author="Simon Znaty" w:date="2025-06-12T18:59:00Z"/>
              </w:rPr>
            </w:pPr>
            <w:ins w:id="1895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1896" w:author="Simon Znaty" w:date="2025-06-12T19:30:00Z">
              <w:r>
                <w:t>Data</w:t>
              </w:r>
            </w:ins>
            <w:proofErr w:type="spellEnd"/>
            <w:ins w:id="1897" w:author="Simon Znaty" w:date="2025-06-12T18:59:00Z">
              <w:r>
                <w:t xml:space="preserve"> UE configuration document encoded as a "</w:t>
              </w:r>
              <w:proofErr w:type="spellStart"/>
              <w:r>
                <w:t>mcdata</w:t>
              </w:r>
              <w:proofErr w:type="spellEnd"/>
              <w:r>
                <w:t>-user-profile" XML structure according to TS 24.484 [</w:t>
              </w:r>
              <w:proofErr w:type="spellStart"/>
              <w:r>
                <w:t>X</w:t>
              </w:r>
            </w:ins>
            <w:ins w:id="1898" w:author="Simon Znaty" w:date="2025-06-26T14:13:00Z">
              <w:r>
                <w:t>b</w:t>
              </w:r>
            </w:ins>
            <w:proofErr w:type="spellEnd"/>
            <w:ins w:id="1899" w:author="Simon Znaty" w:date="2025-06-12T18:59:00Z">
              <w:r>
                <w:t xml:space="preserve">] clause 10.3.2.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"urn:3gpp:ns:mcdata:user-profile:1.0".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1" w14:textId="77777777" w:rsidR="005E2625" w:rsidRDefault="002F7E16">
            <w:pPr>
              <w:pStyle w:val="TAL"/>
              <w:rPr>
                <w:ins w:id="1900" w:author="Simon Znaty" w:date="2025-06-12T18:59:00Z"/>
              </w:rPr>
            </w:pPr>
            <w:ins w:id="1901" w:author="Simon Znaty" w:date="2025-06-12T18:59:00Z">
              <w:r>
                <w:t>C</w:t>
              </w:r>
            </w:ins>
          </w:p>
        </w:tc>
      </w:tr>
      <w:tr w:rsidR="005E2625" w14:paraId="6B0F8CF8" w14:textId="77777777">
        <w:trPr>
          <w:cantSplit/>
          <w:trHeight w:val="288"/>
          <w:jc w:val="center"/>
          <w:ins w:id="1902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3" w14:textId="77777777" w:rsidR="005E2625" w:rsidRDefault="002F7E16">
            <w:pPr>
              <w:pStyle w:val="TAL"/>
              <w:rPr>
                <w:ins w:id="1903" w:author="Simon Znaty" w:date="2025-06-12T18:59:00Z"/>
              </w:rPr>
            </w:pPr>
            <w:proofErr w:type="spellStart"/>
            <w:ins w:id="1904" w:author="Simon Znaty" w:date="2025-06-12T18:59:00Z">
              <w:r>
                <w:t>mCDataServiceConfiguration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4" w14:textId="77777777" w:rsidR="005E2625" w:rsidRDefault="002F7E16">
            <w:pPr>
              <w:pStyle w:val="TAL"/>
              <w:rPr>
                <w:ins w:id="1905" w:author="Simon Znaty" w:date="2025-06-12T18:59:00Z"/>
              </w:rPr>
            </w:pPr>
            <w:ins w:id="1906" w:author="Simon Znaty" w:date="2025-06-12T18:5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5" w14:textId="77777777" w:rsidR="005E2625" w:rsidRDefault="002F7E16">
            <w:pPr>
              <w:pStyle w:val="TAL"/>
              <w:rPr>
                <w:ins w:id="1907" w:author="Simon Znaty" w:date="2025-06-12T18:59:00Z"/>
              </w:rPr>
            </w:pPr>
            <w:ins w:id="1908" w:author="Simon Znaty" w:date="2025-06-12T18:5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6" w14:textId="77777777" w:rsidR="005E2625" w:rsidRDefault="002F7E16">
            <w:pPr>
              <w:pStyle w:val="TAL"/>
              <w:rPr>
                <w:ins w:id="1909" w:author="Simon Znaty" w:date="2025-06-12T18:59:00Z"/>
              </w:rPr>
            </w:pPr>
            <w:ins w:id="1910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1911" w:author="Simon Znaty" w:date="2025-06-12T19:30:00Z">
              <w:r>
                <w:t>Data</w:t>
              </w:r>
            </w:ins>
            <w:proofErr w:type="spellEnd"/>
            <w:ins w:id="1912" w:author="Simon Znaty" w:date="2025-06-12T18:59:00Z">
              <w:r>
                <w:t xml:space="preserve"> service configuration document encoded as a "service-configuration-info" XML structure according to TS 24.484 [</w:t>
              </w:r>
              <w:proofErr w:type="spellStart"/>
              <w:r>
                <w:t>X</w:t>
              </w:r>
            </w:ins>
            <w:ins w:id="1913" w:author="Simon Znaty" w:date="2025-06-26T14:14:00Z">
              <w:r>
                <w:t>b</w:t>
              </w:r>
            </w:ins>
            <w:proofErr w:type="spellEnd"/>
            <w:ins w:id="1914" w:author="Simon Znaty" w:date="2025-06-12T18:59:00Z">
              <w:r>
                <w:t xml:space="preserve">] clause 10.4.2.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"urn:3gpp:ns:mcdataServiceConfig:1.0".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7" w14:textId="77777777" w:rsidR="005E2625" w:rsidRDefault="002F7E16">
            <w:pPr>
              <w:pStyle w:val="TAL"/>
              <w:rPr>
                <w:ins w:id="1915" w:author="Simon Znaty" w:date="2025-06-12T18:59:00Z"/>
              </w:rPr>
            </w:pPr>
            <w:ins w:id="1916" w:author="Simon Znaty" w:date="2025-06-12T18:59:00Z">
              <w:r>
                <w:t>C</w:t>
              </w:r>
            </w:ins>
          </w:p>
        </w:tc>
      </w:tr>
    </w:tbl>
    <w:p w14:paraId="6B0F8CF9" w14:textId="77777777" w:rsidR="005E2625" w:rsidRDefault="005E2625">
      <w:pPr>
        <w:rPr>
          <w:ins w:id="1917" w:author="Simon Znaty" w:date="2025-06-09T20:13:00Z"/>
        </w:rPr>
      </w:pPr>
    </w:p>
    <w:p w14:paraId="6B0F8CFA" w14:textId="77777777" w:rsidR="005E2625" w:rsidRDefault="002F7E16">
      <w:pPr>
        <w:pStyle w:val="TH"/>
        <w:rPr>
          <w:ins w:id="1918" w:author="Simon Znaty" w:date="2025-06-12T22:21:00Z"/>
        </w:rPr>
      </w:pPr>
      <w:ins w:id="1919" w:author="Simon Znaty" w:date="2025-06-12T22:21:00Z">
        <w:r>
          <w:t xml:space="preserve">Table </w:t>
        </w:r>
      </w:ins>
      <w:ins w:id="1920" w:author="Simon Znaty" w:date="2025-07-15T18:11:00Z">
        <w:r>
          <w:rPr>
            <w:lang w:val="en-US"/>
          </w:rPr>
          <w:t>7.X.3.2</w:t>
        </w:r>
        <w:r>
          <w:t>.4.2-3</w:t>
        </w:r>
      </w:ins>
      <w:ins w:id="1921" w:author="Simon Znaty" w:date="2025-06-12T22:21:00Z">
        <w:r>
          <w:t xml:space="preserve">: Payload for </w:t>
        </w:r>
        <w:proofErr w:type="spellStart"/>
        <w:r>
          <w:t>MC</w:t>
        </w:r>
      </w:ins>
      <w:ins w:id="1922" w:author="Simon Znaty" w:date="2025-06-12T22:24:00Z">
        <w:r>
          <w:t>Data</w:t>
        </w:r>
      </w:ins>
      <w:ins w:id="1923" w:author="Simon Znaty" w:date="2025-06-12T22:21:00Z">
        <w:r>
          <w:t>GMMessage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5E2625" w14:paraId="6B0F8D00" w14:textId="77777777">
        <w:trPr>
          <w:cantSplit/>
          <w:jc w:val="center"/>
          <w:ins w:id="1924" w:author="Simon Znaty" w:date="2025-06-12T22:2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B" w14:textId="77777777" w:rsidR="005E2625" w:rsidRDefault="002F7E16">
            <w:pPr>
              <w:pStyle w:val="TAH"/>
              <w:rPr>
                <w:ins w:id="1925" w:author="Simon Znaty" w:date="2025-06-12T22:21:00Z"/>
              </w:rPr>
            </w:pPr>
            <w:ins w:id="1926" w:author="Simon Znaty" w:date="2025-06-12T22:2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C" w14:textId="77777777" w:rsidR="005E2625" w:rsidRDefault="002F7E16">
            <w:pPr>
              <w:pStyle w:val="TAH"/>
              <w:rPr>
                <w:ins w:id="1927" w:author="Simon Znaty" w:date="2025-06-12T22:21:00Z"/>
              </w:rPr>
            </w:pPr>
            <w:ins w:id="1928" w:author="Simon Znaty" w:date="2025-06-12T22:2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D" w14:textId="77777777" w:rsidR="005E2625" w:rsidRDefault="002F7E16">
            <w:pPr>
              <w:pStyle w:val="TAH"/>
              <w:rPr>
                <w:ins w:id="1929" w:author="Simon Znaty" w:date="2025-06-12T22:21:00Z"/>
              </w:rPr>
            </w:pPr>
            <w:ins w:id="1930" w:author="Simon Znaty" w:date="2025-06-12T22:2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E" w14:textId="77777777" w:rsidR="005E2625" w:rsidRDefault="002F7E16">
            <w:pPr>
              <w:pStyle w:val="TAH"/>
              <w:rPr>
                <w:ins w:id="1931" w:author="Simon Znaty" w:date="2025-06-12T22:21:00Z"/>
              </w:rPr>
            </w:pPr>
            <w:ins w:id="1932" w:author="Simon Znaty" w:date="2025-06-12T22:2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FF" w14:textId="77777777" w:rsidR="005E2625" w:rsidRDefault="002F7E16">
            <w:pPr>
              <w:pStyle w:val="TAH"/>
              <w:rPr>
                <w:ins w:id="1933" w:author="Simon Znaty" w:date="2025-06-12T22:21:00Z"/>
              </w:rPr>
            </w:pPr>
            <w:ins w:id="1934" w:author="Simon Znaty" w:date="2025-06-12T22:21:00Z">
              <w:r>
                <w:t>M/C/O</w:t>
              </w:r>
            </w:ins>
          </w:p>
        </w:tc>
      </w:tr>
      <w:tr w:rsidR="005E2625" w14:paraId="6B0F8D06" w14:textId="77777777">
        <w:trPr>
          <w:cantSplit/>
          <w:jc w:val="center"/>
          <w:ins w:id="1935" w:author="Simon Znaty" w:date="2025-06-12T22:21:00Z"/>
        </w:trPr>
        <w:tc>
          <w:tcPr>
            <w:tcW w:w="1706" w:type="dxa"/>
          </w:tcPr>
          <w:p w14:paraId="6B0F8D01" w14:textId="77777777" w:rsidR="005E2625" w:rsidRDefault="002F7E16">
            <w:pPr>
              <w:pStyle w:val="TAL"/>
              <w:rPr>
                <w:ins w:id="1936" w:author="Simon Znaty" w:date="2025-06-12T22:21:00Z"/>
              </w:rPr>
            </w:pPr>
            <w:proofErr w:type="spellStart"/>
            <w:ins w:id="1937" w:author="Simon Znaty" w:date="2025-06-12T22:21:00Z">
              <w:r>
                <w:t>mC</w:t>
              </w:r>
            </w:ins>
            <w:ins w:id="1938" w:author="Simon Znaty" w:date="2025-06-12T22:24:00Z">
              <w:r>
                <w:t>Data</w:t>
              </w:r>
            </w:ins>
            <w:ins w:id="1939" w:author="Simon Znaty" w:date="2025-06-12T22:21:00Z">
              <w:r>
                <w:t>Identities</w:t>
              </w:r>
              <w:proofErr w:type="spellEnd"/>
            </w:ins>
          </w:p>
        </w:tc>
        <w:tc>
          <w:tcPr>
            <w:tcW w:w="1622" w:type="dxa"/>
          </w:tcPr>
          <w:p w14:paraId="6B0F8D02" w14:textId="77777777" w:rsidR="005E2625" w:rsidRDefault="002F7E16">
            <w:pPr>
              <w:pStyle w:val="TAL"/>
              <w:rPr>
                <w:ins w:id="1940" w:author="Simon Znaty" w:date="2025-06-12T22:21:00Z"/>
              </w:rPr>
            </w:pPr>
            <w:ins w:id="1941" w:author="Simon Znaty" w:date="2025-06-12T22:21:00Z">
              <w:r>
                <w:t xml:space="preserve">SEQUENCE OF </w:t>
              </w:r>
              <w:proofErr w:type="spellStart"/>
              <w:r>
                <w:t>MC</w:t>
              </w:r>
            </w:ins>
            <w:ins w:id="1942" w:author="Simon Znaty" w:date="2025-06-12T22:25:00Z">
              <w:r>
                <w:t>Data</w:t>
              </w:r>
            </w:ins>
            <w:ins w:id="1943" w:author="Simon Znaty" w:date="2025-06-12T22:21:00Z">
              <w:r>
                <w:t>Identity</w:t>
              </w:r>
              <w:proofErr w:type="spellEnd"/>
            </w:ins>
          </w:p>
        </w:tc>
        <w:tc>
          <w:tcPr>
            <w:tcW w:w="814" w:type="dxa"/>
          </w:tcPr>
          <w:p w14:paraId="6B0F8D03" w14:textId="77777777" w:rsidR="005E2625" w:rsidRDefault="002F7E16">
            <w:pPr>
              <w:pStyle w:val="TAL"/>
              <w:rPr>
                <w:ins w:id="1944" w:author="Simon Znaty" w:date="2025-06-12T22:21:00Z"/>
              </w:rPr>
            </w:pPr>
            <w:ins w:id="1945" w:author="Simon Znaty" w:date="2025-06-12T22:21:00Z">
              <w:r>
                <w:t>0..MAX</w:t>
              </w:r>
            </w:ins>
          </w:p>
        </w:tc>
        <w:tc>
          <w:tcPr>
            <w:tcW w:w="5046" w:type="dxa"/>
          </w:tcPr>
          <w:p w14:paraId="6B0F8D04" w14:textId="77777777" w:rsidR="005E2625" w:rsidRDefault="002F7E16">
            <w:pPr>
              <w:pStyle w:val="TAL"/>
              <w:rPr>
                <w:ins w:id="1946" w:author="Simon Znaty" w:date="2025-06-12T22:21:00Z"/>
              </w:rPr>
            </w:pPr>
            <w:proofErr w:type="spellStart"/>
            <w:ins w:id="1947" w:author="Simon Znaty" w:date="2025-06-12T22:21:00Z">
              <w:r>
                <w:t>MC</w:t>
              </w:r>
            </w:ins>
            <w:ins w:id="1948" w:author="Simon Znaty" w:date="2025-06-12T22:25:00Z">
              <w:r>
                <w:t>Data</w:t>
              </w:r>
            </w:ins>
            <w:proofErr w:type="spellEnd"/>
            <w:ins w:id="1949" w:author="Simon Znaty" w:date="2025-06-12T22:21:00Z">
              <w:r>
                <w:t xml:space="preserve"> identities of the target user.</w:t>
              </w:r>
            </w:ins>
          </w:p>
        </w:tc>
        <w:tc>
          <w:tcPr>
            <w:tcW w:w="447" w:type="dxa"/>
          </w:tcPr>
          <w:p w14:paraId="6B0F8D05" w14:textId="77777777" w:rsidR="005E2625" w:rsidRDefault="002F7E16">
            <w:pPr>
              <w:pStyle w:val="TAL"/>
              <w:rPr>
                <w:ins w:id="1950" w:author="Simon Znaty" w:date="2025-06-12T22:21:00Z"/>
              </w:rPr>
            </w:pPr>
            <w:ins w:id="1951" w:author="Simon Znaty" w:date="2025-06-12T22:21:00Z">
              <w:r>
                <w:t>C</w:t>
              </w:r>
            </w:ins>
          </w:p>
        </w:tc>
      </w:tr>
      <w:tr w:rsidR="005E2625" w14:paraId="6B0F8D0C" w14:textId="77777777">
        <w:trPr>
          <w:cantSplit/>
          <w:jc w:val="center"/>
          <w:ins w:id="1952" w:author="Simon Znaty" w:date="2025-06-12T22:21:00Z"/>
        </w:trPr>
        <w:tc>
          <w:tcPr>
            <w:tcW w:w="1706" w:type="dxa"/>
          </w:tcPr>
          <w:p w14:paraId="6B0F8D07" w14:textId="77777777" w:rsidR="005E2625" w:rsidRDefault="002F7E16">
            <w:pPr>
              <w:pStyle w:val="TAL"/>
              <w:rPr>
                <w:ins w:id="1953" w:author="Simon Znaty" w:date="2025-06-12T22:21:00Z"/>
              </w:rPr>
            </w:pPr>
            <w:proofErr w:type="spellStart"/>
            <w:ins w:id="1954" w:author="Simon Znaty" w:date="2025-06-12T22:21:00Z">
              <w:r>
                <w:t>mC</w:t>
              </w:r>
            </w:ins>
            <w:ins w:id="1955" w:author="Simon Znaty" w:date="2025-06-12T22:24:00Z">
              <w:r>
                <w:t>Data</w:t>
              </w:r>
            </w:ins>
            <w:ins w:id="1956" w:author="Simon Znaty" w:date="2025-06-12T22:21:00Z">
              <w:r>
                <w:t>GroupID</w:t>
              </w:r>
              <w:proofErr w:type="spellEnd"/>
            </w:ins>
          </w:p>
        </w:tc>
        <w:tc>
          <w:tcPr>
            <w:tcW w:w="1622" w:type="dxa"/>
          </w:tcPr>
          <w:p w14:paraId="6B0F8D08" w14:textId="77777777" w:rsidR="005E2625" w:rsidRDefault="002F7E16">
            <w:pPr>
              <w:pStyle w:val="TAL"/>
              <w:rPr>
                <w:ins w:id="1957" w:author="Simon Znaty" w:date="2025-06-12T22:21:00Z"/>
              </w:rPr>
            </w:pPr>
            <w:proofErr w:type="spellStart"/>
            <w:ins w:id="1958" w:author="Simon Znaty" w:date="2025-06-12T22:21:00Z">
              <w:r>
                <w:t>MC</w:t>
              </w:r>
            </w:ins>
            <w:ins w:id="1959" w:author="Simon Znaty" w:date="2025-06-12T22:25:00Z">
              <w:r>
                <w:t>Data</w:t>
              </w:r>
            </w:ins>
            <w:ins w:id="1960" w:author="Simon Znaty" w:date="2025-06-12T22:21:00Z">
              <w:r>
                <w:t>GroupID</w:t>
              </w:r>
              <w:proofErr w:type="spellEnd"/>
            </w:ins>
          </w:p>
        </w:tc>
        <w:tc>
          <w:tcPr>
            <w:tcW w:w="814" w:type="dxa"/>
          </w:tcPr>
          <w:p w14:paraId="6B0F8D09" w14:textId="77777777" w:rsidR="005E2625" w:rsidRDefault="002F7E16">
            <w:pPr>
              <w:pStyle w:val="TAL"/>
              <w:rPr>
                <w:ins w:id="1961" w:author="Simon Znaty" w:date="2025-06-12T22:21:00Z"/>
              </w:rPr>
            </w:pPr>
            <w:ins w:id="1962" w:author="Simon Znaty" w:date="2025-06-12T22:21:00Z">
              <w:r>
                <w:t>0..1</w:t>
              </w:r>
            </w:ins>
          </w:p>
        </w:tc>
        <w:tc>
          <w:tcPr>
            <w:tcW w:w="5046" w:type="dxa"/>
          </w:tcPr>
          <w:p w14:paraId="6B0F8D0A" w14:textId="77777777" w:rsidR="005E2625" w:rsidRDefault="002F7E16">
            <w:pPr>
              <w:pStyle w:val="TAL"/>
              <w:rPr>
                <w:ins w:id="1963" w:author="Simon Znaty" w:date="2025-06-12T22:21:00Z"/>
              </w:rPr>
            </w:pPr>
            <w:proofErr w:type="spellStart"/>
            <w:ins w:id="1964" w:author="Simon Znaty" w:date="2025-06-12T22:21:00Z">
              <w:r>
                <w:t>MC</w:t>
              </w:r>
            </w:ins>
            <w:ins w:id="1965" w:author="Simon Znaty" w:date="2025-06-12T22:25:00Z">
              <w:r>
                <w:t>Data</w:t>
              </w:r>
            </w:ins>
            <w:proofErr w:type="spellEnd"/>
            <w:ins w:id="1966" w:author="Simon Znaty" w:date="2025-06-12T22:21:00Z">
              <w:r>
                <w:t xml:space="preserve"> group ID of the target </w:t>
              </w:r>
              <w:proofErr w:type="spellStart"/>
              <w:r>
                <w:t>MC</w:t>
              </w:r>
            </w:ins>
            <w:ins w:id="1967" w:author="Simon Znaty" w:date="2025-06-12T22:25:00Z">
              <w:r>
                <w:t>Data</w:t>
              </w:r>
            </w:ins>
            <w:proofErr w:type="spellEnd"/>
            <w:ins w:id="1968" w:author="Simon Znaty" w:date="2025-06-12T22:21:00Z">
              <w:r>
                <w:t xml:space="preserve"> group.</w:t>
              </w:r>
            </w:ins>
          </w:p>
        </w:tc>
        <w:tc>
          <w:tcPr>
            <w:tcW w:w="447" w:type="dxa"/>
          </w:tcPr>
          <w:p w14:paraId="6B0F8D0B" w14:textId="77777777" w:rsidR="005E2625" w:rsidRDefault="002F7E16">
            <w:pPr>
              <w:pStyle w:val="TAL"/>
              <w:rPr>
                <w:ins w:id="1969" w:author="Simon Znaty" w:date="2025-06-12T22:21:00Z"/>
              </w:rPr>
            </w:pPr>
            <w:ins w:id="1970" w:author="Simon Znaty" w:date="2025-06-12T22:21:00Z">
              <w:r>
                <w:t>C</w:t>
              </w:r>
            </w:ins>
          </w:p>
        </w:tc>
      </w:tr>
      <w:tr w:rsidR="005E2625" w14:paraId="6B0F8D12" w14:textId="77777777">
        <w:trPr>
          <w:cantSplit/>
          <w:jc w:val="center"/>
          <w:ins w:id="1971" w:author="Simon Znaty" w:date="2025-06-12T22:21:00Z"/>
        </w:trPr>
        <w:tc>
          <w:tcPr>
            <w:tcW w:w="1706" w:type="dxa"/>
          </w:tcPr>
          <w:p w14:paraId="6B0F8D0D" w14:textId="77777777" w:rsidR="005E2625" w:rsidRDefault="002F7E16">
            <w:pPr>
              <w:pStyle w:val="TAL"/>
              <w:rPr>
                <w:ins w:id="1972" w:author="Simon Znaty" w:date="2025-06-12T22:21:00Z"/>
              </w:rPr>
            </w:pPr>
            <w:proofErr w:type="spellStart"/>
            <w:ins w:id="1973" w:author="Simon Znaty" w:date="2025-06-12T22:21:00Z">
              <w:r>
                <w:t>mC</w:t>
              </w:r>
            </w:ins>
            <w:ins w:id="1974" w:author="Simon Znaty" w:date="2025-06-12T22:24:00Z">
              <w:r>
                <w:t>Data</w:t>
              </w:r>
            </w:ins>
            <w:ins w:id="1975" w:author="Simon Znaty" w:date="2025-06-12T22:21:00Z">
              <w:r>
                <w:t>Client</w:t>
              </w:r>
              <w:proofErr w:type="spellEnd"/>
            </w:ins>
          </w:p>
        </w:tc>
        <w:tc>
          <w:tcPr>
            <w:tcW w:w="1622" w:type="dxa"/>
          </w:tcPr>
          <w:p w14:paraId="6B0F8D0E" w14:textId="77777777" w:rsidR="005E2625" w:rsidRDefault="002F7E16">
            <w:pPr>
              <w:pStyle w:val="TAL"/>
              <w:rPr>
                <w:ins w:id="1976" w:author="Simon Znaty" w:date="2025-06-12T22:21:00Z"/>
              </w:rPr>
            </w:pPr>
            <w:proofErr w:type="spellStart"/>
            <w:ins w:id="1977" w:author="Simon Znaty" w:date="2025-06-12T22:21:00Z">
              <w:r>
                <w:t>MC</w:t>
              </w:r>
            </w:ins>
            <w:ins w:id="1978" w:author="Simon Znaty" w:date="2025-06-12T22:25:00Z">
              <w:r>
                <w:t>Data</w:t>
              </w:r>
            </w:ins>
            <w:ins w:id="1979" w:author="Simon Znaty" w:date="2025-06-12T22:21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D0F" w14:textId="77777777" w:rsidR="005E2625" w:rsidRDefault="002F7E16">
            <w:pPr>
              <w:pStyle w:val="TAL"/>
              <w:rPr>
                <w:ins w:id="1980" w:author="Simon Znaty" w:date="2025-06-12T22:21:00Z"/>
              </w:rPr>
            </w:pPr>
            <w:ins w:id="1981" w:author="Simon Znaty" w:date="2025-06-12T22:21:00Z">
              <w:r>
                <w:t>0..1</w:t>
              </w:r>
            </w:ins>
          </w:p>
        </w:tc>
        <w:tc>
          <w:tcPr>
            <w:tcW w:w="5046" w:type="dxa"/>
          </w:tcPr>
          <w:p w14:paraId="6B0F8D10" w14:textId="77777777" w:rsidR="005E2625" w:rsidRDefault="002F7E16">
            <w:pPr>
              <w:pStyle w:val="TAL"/>
              <w:rPr>
                <w:ins w:id="1982" w:author="Simon Znaty" w:date="2025-06-12T22:21:00Z"/>
              </w:rPr>
            </w:pPr>
            <w:proofErr w:type="spellStart"/>
            <w:ins w:id="1983" w:author="Simon Znaty" w:date="2025-06-12T22:21:00Z">
              <w:r>
                <w:t>MC</w:t>
              </w:r>
            </w:ins>
            <w:ins w:id="1984" w:author="Simon Znaty" w:date="2025-06-12T22:25:00Z">
              <w:r>
                <w:t>Data</w:t>
              </w:r>
            </w:ins>
            <w:proofErr w:type="spellEnd"/>
            <w:ins w:id="1985" w:author="Simon Znaty" w:date="2025-06-12T22:21:00Z">
              <w:r>
                <w:t xml:space="preserve"> identity of the </w:t>
              </w:r>
              <w:proofErr w:type="spellStart"/>
              <w:r>
                <w:t>MC</w:t>
              </w:r>
            </w:ins>
            <w:ins w:id="1986" w:author="Simon Znaty" w:date="2025-06-12T22:25:00Z">
              <w:r>
                <w:t>Data</w:t>
              </w:r>
            </w:ins>
            <w:proofErr w:type="spellEnd"/>
            <w:ins w:id="1987" w:author="Simon Znaty" w:date="2025-06-12T22:21:00Z">
              <w:r>
                <w:t xml:space="preserve"> administrator creating, updating, fetching or deleting the </w:t>
              </w:r>
              <w:proofErr w:type="spellStart"/>
              <w:r>
                <w:t>MC</w:t>
              </w:r>
            </w:ins>
            <w:ins w:id="1988" w:author="Simon Znaty" w:date="2025-06-12T22:25:00Z">
              <w:r>
                <w:t>Data</w:t>
              </w:r>
            </w:ins>
            <w:proofErr w:type="spellEnd"/>
            <w:ins w:id="1989" w:author="Simon Znaty" w:date="2025-06-12T22:21:00Z">
              <w:r>
                <w:t xml:space="preserve"> group of the target </w:t>
              </w:r>
              <w:proofErr w:type="spellStart"/>
              <w:r>
                <w:t>MC</w:t>
              </w:r>
            </w:ins>
            <w:ins w:id="1990" w:author="Simon Znaty" w:date="2025-06-12T22:26:00Z">
              <w:r>
                <w:t>Data</w:t>
              </w:r>
            </w:ins>
            <w:proofErr w:type="spellEnd"/>
            <w:ins w:id="1991" w:author="Simon Znaty" w:date="2025-06-12T22:21:00Z">
              <w:r>
                <w:t xml:space="preserve"> user or target </w:t>
              </w:r>
              <w:proofErr w:type="spellStart"/>
              <w:r>
                <w:t>MC</w:t>
              </w:r>
            </w:ins>
            <w:ins w:id="1992" w:author="Simon Znaty" w:date="2025-06-12T22:26:00Z">
              <w:r>
                <w:t>Data</w:t>
              </w:r>
            </w:ins>
            <w:proofErr w:type="spellEnd"/>
            <w:ins w:id="1993" w:author="Simon Znaty" w:date="2025-06-12T22:21:00Z">
              <w:r>
                <w:t xml:space="preserve"> group.</w:t>
              </w:r>
            </w:ins>
          </w:p>
        </w:tc>
        <w:tc>
          <w:tcPr>
            <w:tcW w:w="447" w:type="dxa"/>
          </w:tcPr>
          <w:p w14:paraId="6B0F8D11" w14:textId="77777777" w:rsidR="005E2625" w:rsidRDefault="002F7E16">
            <w:pPr>
              <w:pStyle w:val="TAL"/>
              <w:rPr>
                <w:ins w:id="1994" w:author="Simon Znaty" w:date="2025-06-12T22:21:00Z"/>
              </w:rPr>
            </w:pPr>
            <w:ins w:id="1995" w:author="Simon Znaty" w:date="2025-06-12T22:21:00Z">
              <w:r>
                <w:t>C</w:t>
              </w:r>
            </w:ins>
          </w:p>
        </w:tc>
      </w:tr>
      <w:tr w:rsidR="005E2625" w14:paraId="6B0F8D18" w14:textId="77777777">
        <w:trPr>
          <w:cantSplit/>
          <w:jc w:val="center"/>
          <w:ins w:id="1996" w:author="Simon Znaty" w:date="2025-06-12T22:2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3" w14:textId="77777777" w:rsidR="005E2625" w:rsidRDefault="002F7E16">
            <w:pPr>
              <w:pStyle w:val="TAL"/>
              <w:rPr>
                <w:ins w:id="1997" w:author="Simon Znaty" w:date="2025-06-12T22:21:00Z"/>
              </w:rPr>
            </w:pPr>
            <w:proofErr w:type="spellStart"/>
            <w:ins w:id="1998" w:author="Simon Znaty" w:date="2025-06-12T22:21:00Z">
              <w:r>
                <w:t>gMMessage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4" w14:textId="77777777" w:rsidR="005E2625" w:rsidRDefault="002F7E16">
            <w:pPr>
              <w:pStyle w:val="TAL"/>
              <w:rPr>
                <w:ins w:id="1999" w:author="Simon Znaty" w:date="2025-06-12T22:21:00Z"/>
              </w:rPr>
            </w:pPr>
            <w:proofErr w:type="spellStart"/>
            <w:ins w:id="2000" w:author="Simon Znaty" w:date="2025-06-12T22:21:00Z">
              <w:r>
                <w:t>GMMessage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5" w14:textId="77777777" w:rsidR="005E2625" w:rsidRDefault="002F7E16">
            <w:pPr>
              <w:pStyle w:val="TAL"/>
              <w:rPr>
                <w:ins w:id="2001" w:author="Simon Znaty" w:date="2025-06-12T22:21:00Z"/>
              </w:rPr>
            </w:pPr>
            <w:ins w:id="2002" w:author="Simon Znaty" w:date="2025-06-12T22:2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6" w14:textId="77777777" w:rsidR="005E2625" w:rsidRDefault="002F7E16">
            <w:pPr>
              <w:pStyle w:val="TAL"/>
              <w:rPr>
                <w:ins w:id="2003" w:author="Simon Znaty" w:date="2025-06-12T22:21:00Z"/>
              </w:rPr>
            </w:pPr>
            <w:ins w:id="2004" w:author="Simon Znaty" w:date="2025-06-12T22:21:00Z">
              <w:r>
                <w:t xml:space="preserve">Contains the HTTP request received by the Group Management Server and the associated HTTP response returned by the Group Management Server (see table </w:t>
              </w:r>
            </w:ins>
            <w:ins w:id="2005" w:author="Simon Znaty" w:date="2025-07-15T18:18:00Z">
              <w:r>
                <w:t>7.X.2.2.5.2-5</w:t>
              </w:r>
            </w:ins>
            <w:ins w:id="2006" w:author="Simon Znaty" w:date="2025-06-12T22:21:00Z">
              <w:r>
                <w:t>). See TS 24.481 [</w:t>
              </w:r>
              <w:proofErr w:type="spellStart"/>
              <w:r>
                <w:t>X</w:t>
              </w:r>
            </w:ins>
            <w:ins w:id="2007" w:author="Simon Znaty" w:date="2025-06-26T14:12:00Z">
              <w:r>
                <w:t>c</w:t>
              </w:r>
            </w:ins>
            <w:proofErr w:type="spellEnd"/>
            <w:ins w:id="2008" w:author="Simon Znaty" w:date="2025-06-12T22:21:00Z">
              <w:r>
                <w:t>] clause 6.3.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7" w14:textId="77777777" w:rsidR="005E2625" w:rsidRDefault="002F7E16">
            <w:pPr>
              <w:pStyle w:val="TAL"/>
              <w:rPr>
                <w:ins w:id="2009" w:author="Simon Znaty" w:date="2025-06-12T22:21:00Z"/>
              </w:rPr>
            </w:pPr>
            <w:ins w:id="2010" w:author="Simon Znaty" w:date="2025-06-12T22:21:00Z">
              <w:r>
                <w:t>M</w:t>
              </w:r>
            </w:ins>
          </w:p>
        </w:tc>
      </w:tr>
      <w:tr w:rsidR="005E2625" w14:paraId="6B0F8D1A" w14:textId="777777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2011" w:author="Simon Znaty" w:date="2025-06-12T22:21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19" w14:textId="77777777" w:rsidR="005E2625" w:rsidRDefault="002F7E16">
            <w:pPr>
              <w:pStyle w:val="NO"/>
              <w:rPr>
                <w:ins w:id="2012" w:author="Simon Znaty" w:date="2025-06-12T22:21:00Z"/>
              </w:rPr>
            </w:pPr>
            <w:ins w:id="2013" w:author="Simon Znaty" w:date="2025-06-12T22:21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2014" w:author="Simon Znaty" w:date="2025-06-12T22:27:00Z">
              <w:r>
                <w:rPr>
                  <w:lang w:eastAsia="ko-KR"/>
                </w:rPr>
                <w:t>Data</w:t>
              </w:r>
            </w:ins>
            <w:ins w:id="2015" w:author="Simon Znaty" w:date="2025-06-12T22:21:00Z">
              <w:r>
                <w:rPr>
                  <w:lang w:eastAsia="ko-KR"/>
                </w:rPr>
                <w:t>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2016" w:author="Simon Znaty" w:date="2025-06-12T22:27:00Z">
              <w:r>
                <w:rPr>
                  <w:lang w:eastAsia="ko-KR"/>
                </w:rPr>
                <w:t>Data</w:t>
              </w:r>
            </w:ins>
            <w:ins w:id="2017" w:author="Simon Znaty" w:date="2025-06-12T22:21:00Z">
              <w:r>
                <w:rPr>
                  <w:lang w:eastAsia="ko-KR"/>
                </w:rPr>
                <w:t>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 w14:paraId="6B0F8D1B" w14:textId="77777777" w:rsidR="005E2625" w:rsidRDefault="005E2625">
      <w:pPr>
        <w:rPr>
          <w:ins w:id="2018" w:author="Simon Znaty" w:date="2025-06-09T20:15:00Z"/>
        </w:rPr>
      </w:pPr>
    </w:p>
    <w:p w14:paraId="6B0F8D1C" w14:textId="77777777" w:rsidR="005E2625" w:rsidRDefault="002F7E16">
      <w:pPr>
        <w:pStyle w:val="TH"/>
        <w:rPr>
          <w:ins w:id="2019" w:author="Simon Znaty" w:date="2025-05-31T15:31:00Z"/>
        </w:rPr>
      </w:pPr>
      <w:ins w:id="2020" w:author="Simon Znaty" w:date="2025-05-31T15:31:00Z">
        <w:r>
          <w:t xml:space="preserve">Table </w:t>
        </w:r>
      </w:ins>
      <w:ins w:id="2021" w:author="Simon Znaty" w:date="2025-07-15T18:11:00Z">
        <w:r>
          <w:rPr>
            <w:lang w:val="en-US"/>
          </w:rPr>
          <w:t>7.X.3.2</w:t>
        </w:r>
        <w:r>
          <w:t>.4.2-4</w:t>
        </w:r>
      </w:ins>
      <w:ins w:id="2022" w:author="Simon Znaty" w:date="2025-05-31T15:31:00Z">
        <w:r>
          <w:t xml:space="preserve">: </w:t>
        </w:r>
      </w:ins>
      <w:ins w:id="2023" w:author="Simon Znaty" w:date="2025-06-07T22:19:00Z">
        <w:r>
          <w:t>Payload</w:t>
        </w:r>
      </w:ins>
      <w:ins w:id="2024" w:author="Simon Znaty" w:date="2025-05-31T15:31:00Z">
        <w:r>
          <w:t xml:space="preserve"> for </w:t>
        </w:r>
      </w:ins>
      <w:proofErr w:type="spellStart"/>
      <w:ins w:id="2025" w:author="Simon Znaty" w:date="2025-06-07T22:19:00Z">
        <w:r>
          <w:t>MC</w:t>
        </w:r>
      </w:ins>
      <w:ins w:id="2026" w:author="Simon Znaty" w:date="2025-06-12T22:53:00Z">
        <w:r>
          <w:t>Data</w:t>
        </w:r>
      </w:ins>
      <w:ins w:id="2027" w:author="Simon Znaty" w:date="2025-05-31T15:31:00Z">
        <w:r>
          <w:t>KMMessage</w:t>
        </w:r>
      </w:ins>
      <w:proofErr w:type="spellEnd"/>
      <w:ins w:id="2028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5E2625" w14:paraId="6B0F8D22" w14:textId="77777777">
        <w:trPr>
          <w:cantSplit/>
          <w:jc w:val="center"/>
          <w:ins w:id="2029" w:author="Simon Znaty" w:date="2025-05-31T15:3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D" w14:textId="77777777" w:rsidR="005E2625" w:rsidRDefault="002F7E16">
            <w:pPr>
              <w:pStyle w:val="TAH"/>
              <w:rPr>
                <w:ins w:id="2030" w:author="Simon Znaty" w:date="2025-05-31T15:31:00Z"/>
              </w:rPr>
            </w:pPr>
            <w:ins w:id="2031" w:author="Simon Znaty" w:date="2025-05-31T15:3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E" w14:textId="77777777" w:rsidR="005E2625" w:rsidRDefault="002F7E16">
            <w:pPr>
              <w:pStyle w:val="TAH"/>
              <w:rPr>
                <w:ins w:id="2032" w:author="Simon Znaty" w:date="2025-05-31T15:31:00Z"/>
              </w:rPr>
            </w:pPr>
            <w:ins w:id="2033" w:author="Simon Znaty" w:date="2025-05-31T15:3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1F" w14:textId="77777777" w:rsidR="005E2625" w:rsidRDefault="002F7E16">
            <w:pPr>
              <w:pStyle w:val="TAH"/>
              <w:rPr>
                <w:ins w:id="2034" w:author="Simon Znaty" w:date="2025-05-31T15:31:00Z"/>
              </w:rPr>
            </w:pPr>
            <w:ins w:id="2035" w:author="Simon Znaty" w:date="2025-05-31T15:3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0" w14:textId="77777777" w:rsidR="005E2625" w:rsidRDefault="002F7E16">
            <w:pPr>
              <w:pStyle w:val="TAH"/>
              <w:rPr>
                <w:ins w:id="2036" w:author="Simon Znaty" w:date="2025-05-31T15:31:00Z"/>
              </w:rPr>
            </w:pPr>
            <w:ins w:id="2037" w:author="Simon Znaty" w:date="2025-05-31T15:3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1" w14:textId="77777777" w:rsidR="005E2625" w:rsidRDefault="002F7E16">
            <w:pPr>
              <w:pStyle w:val="TAH"/>
              <w:rPr>
                <w:ins w:id="2038" w:author="Simon Znaty" w:date="2025-05-31T15:31:00Z"/>
              </w:rPr>
            </w:pPr>
            <w:ins w:id="2039" w:author="Simon Znaty" w:date="2025-05-31T15:31:00Z">
              <w:r>
                <w:t>M/C/O</w:t>
              </w:r>
            </w:ins>
          </w:p>
        </w:tc>
      </w:tr>
      <w:tr w:rsidR="005E2625" w14:paraId="6B0F8D28" w14:textId="77777777">
        <w:trPr>
          <w:cantSplit/>
          <w:jc w:val="center"/>
          <w:ins w:id="2040" w:author="Simon Znaty" w:date="2025-05-31T15:31:00Z"/>
        </w:trPr>
        <w:tc>
          <w:tcPr>
            <w:tcW w:w="1706" w:type="dxa"/>
          </w:tcPr>
          <w:p w14:paraId="6B0F8D23" w14:textId="77777777" w:rsidR="005E2625" w:rsidRDefault="002F7E16">
            <w:pPr>
              <w:pStyle w:val="TAL"/>
              <w:rPr>
                <w:ins w:id="2041" w:author="Simon Znaty" w:date="2025-05-31T15:31:00Z"/>
              </w:rPr>
            </w:pPr>
            <w:proofErr w:type="spellStart"/>
            <w:ins w:id="2042" w:author="Simon Znaty" w:date="2025-05-31T15:31:00Z">
              <w:r>
                <w:t>mC</w:t>
              </w:r>
            </w:ins>
            <w:ins w:id="2043" w:author="Simon Znaty" w:date="2025-06-12T19:33:00Z">
              <w:r>
                <w:t>Data</w:t>
              </w:r>
            </w:ins>
            <w:ins w:id="2044" w:author="Simon Znaty" w:date="2025-05-31T15:31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 w14:paraId="6B0F8D24" w14:textId="77777777" w:rsidR="005E2625" w:rsidRDefault="002F7E16">
            <w:pPr>
              <w:pStyle w:val="TAL"/>
              <w:rPr>
                <w:ins w:id="2045" w:author="Simon Znaty" w:date="2025-05-31T15:31:00Z"/>
              </w:rPr>
            </w:pPr>
            <w:proofErr w:type="spellStart"/>
            <w:ins w:id="2046" w:author="Simon Znaty" w:date="2025-05-31T15:31:00Z">
              <w:r>
                <w:t>M</w:t>
              </w:r>
            </w:ins>
            <w:ins w:id="2047" w:author="Simon Znaty" w:date="2025-06-12T19:33:00Z">
              <w:r>
                <w:t>CData</w:t>
              </w:r>
            </w:ins>
            <w:ins w:id="2048" w:author="Simon Znaty" w:date="2025-05-31T15:31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D25" w14:textId="77777777" w:rsidR="005E2625" w:rsidRDefault="002F7E16">
            <w:pPr>
              <w:pStyle w:val="TAL"/>
              <w:rPr>
                <w:ins w:id="2049" w:author="Simon Znaty" w:date="2025-05-31T15:31:00Z"/>
              </w:rPr>
            </w:pPr>
            <w:ins w:id="2050" w:author="Simon Znaty" w:date="2025-05-31T15:31:00Z">
              <w:r>
                <w:t>1</w:t>
              </w:r>
            </w:ins>
          </w:p>
        </w:tc>
        <w:tc>
          <w:tcPr>
            <w:tcW w:w="5046" w:type="dxa"/>
          </w:tcPr>
          <w:p w14:paraId="6B0F8D26" w14:textId="77777777" w:rsidR="005E2625" w:rsidRDefault="002F7E16">
            <w:pPr>
              <w:pStyle w:val="TAL"/>
              <w:rPr>
                <w:ins w:id="2051" w:author="Simon Znaty" w:date="2025-05-31T15:31:00Z"/>
              </w:rPr>
            </w:pPr>
            <w:proofErr w:type="spellStart"/>
            <w:ins w:id="2052" w:author="Simon Znaty" w:date="2025-05-31T15:31:00Z">
              <w:r>
                <w:t>M</w:t>
              </w:r>
            </w:ins>
            <w:ins w:id="2053" w:author="Simon Znaty" w:date="2025-06-12T19:33:00Z">
              <w:r>
                <w:t>CData</w:t>
              </w:r>
            </w:ins>
            <w:proofErr w:type="spellEnd"/>
            <w:ins w:id="2054" w:author="Simon Znaty" w:date="2025-05-31T15:31:00Z"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 w14:paraId="6B0F8D27" w14:textId="77777777" w:rsidR="005E2625" w:rsidRDefault="002F7E16">
            <w:pPr>
              <w:pStyle w:val="TAL"/>
              <w:rPr>
                <w:ins w:id="2055" w:author="Simon Znaty" w:date="2025-05-31T15:31:00Z"/>
              </w:rPr>
            </w:pPr>
            <w:ins w:id="2056" w:author="Simon Znaty" w:date="2025-05-31T15:40:00Z">
              <w:r>
                <w:t>M</w:t>
              </w:r>
            </w:ins>
          </w:p>
        </w:tc>
      </w:tr>
      <w:tr w:rsidR="005E2625" w14:paraId="6B0F8D2E" w14:textId="77777777">
        <w:trPr>
          <w:cantSplit/>
          <w:jc w:val="center"/>
          <w:ins w:id="2057" w:author="Simon Znaty" w:date="2025-05-31T15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9" w14:textId="77777777" w:rsidR="005E2625" w:rsidRDefault="002F7E16">
            <w:pPr>
              <w:pStyle w:val="TAL"/>
              <w:rPr>
                <w:ins w:id="2058" w:author="Simon Znaty" w:date="2025-05-31T15:41:00Z"/>
              </w:rPr>
            </w:pPr>
            <w:proofErr w:type="spellStart"/>
            <w:ins w:id="2059" w:author="Simon Znaty" w:date="2025-05-31T15:49:00Z">
              <w:r>
                <w:t>kM</w:t>
              </w:r>
            </w:ins>
            <w:ins w:id="2060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A" w14:textId="77777777" w:rsidR="005E2625" w:rsidRDefault="002F7E16">
            <w:pPr>
              <w:pStyle w:val="TAL"/>
              <w:rPr>
                <w:ins w:id="2061" w:author="Simon Znaty" w:date="2025-05-31T15:41:00Z"/>
              </w:rPr>
            </w:pPr>
            <w:proofErr w:type="spellStart"/>
            <w:ins w:id="2062" w:author="Simon Znaty" w:date="2025-05-31T15:41:00Z">
              <w:r>
                <w:t>K</w:t>
              </w:r>
            </w:ins>
            <w:ins w:id="2063" w:author="Simon Znaty" w:date="2025-05-31T15:50:00Z">
              <w:r>
                <w:t>M</w:t>
              </w:r>
            </w:ins>
            <w:ins w:id="2064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B" w14:textId="77777777" w:rsidR="005E2625" w:rsidRDefault="002F7E16">
            <w:pPr>
              <w:pStyle w:val="TAL"/>
              <w:rPr>
                <w:ins w:id="2065" w:author="Simon Znaty" w:date="2025-05-31T15:41:00Z"/>
              </w:rPr>
            </w:pPr>
            <w:ins w:id="2066" w:author="Simon Znaty" w:date="2025-05-31T15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C" w14:textId="77777777" w:rsidR="005E2625" w:rsidRDefault="002F7E16">
            <w:pPr>
              <w:pStyle w:val="TAL"/>
              <w:rPr>
                <w:ins w:id="2067" w:author="Simon Znaty" w:date="2025-05-31T15:41:00Z"/>
              </w:rPr>
            </w:pPr>
            <w:ins w:id="2068" w:author="Simon Znaty" w:date="2025-06-07T21:48:00Z">
              <w:r>
                <w:t>Represents the c</w:t>
              </w:r>
            </w:ins>
            <w:ins w:id="2069" w:author="Simon Znaty" w:date="2025-05-31T15:42:00Z">
              <w:r>
                <w:t xml:space="preserve">ontent of the </w:t>
              </w:r>
            </w:ins>
            <w:ins w:id="2070" w:author="Simon Znaty" w:date="2025-06-08T11:19:00Z">
              <w:r>
                <w:t>k</w:t>
              </w:r>
            </w:ins>
            <w:ins w:id="2071" w:author="Simon Znaty" w:date="2025-06-08T11:17:00Z">
              <w:r>
                <w:t xml:space="preserve">ey </w:t>
              </w:r>
            </w:ins>
            <w:ins w:id="2072" w:author="Simon Znaty" w:date="2025-06-08T11:19:00Z">
              <w:r>
                <w:t>m</w:t>
              </w:r>
            </w:ins>
            <w:ins w:id="2073" w:author="Simon Znaty" w:date="2025-06-08T11:17:00Z">
              <w:r>
                <w:t>anagement</w:t>
              </w:r>
            </w:ins>
            <w:ins w:id="2074" w:author="Simon Znaty" w:date="2025-05-31T15:44:00Z">
              <w:r>
                <w:t xml:space="preserve"> request</w:t>
              </w:r>
            </w:ins>
            <w:ins w:id="2075" w:author="Simon Znaty" w:date="2025-05-31T15:42:00Z">
              <w:r>
                <w:t xml:space="preserve"> </w:t>
              </w:r>
            </w:ins>
            <w:ins w:id="2076" w:author="Simon Znaty" w:date="2025-06-08T11:17:00Z">
              <w:r>
                <w:t>(i.</w:t>
              </w:r>
            </w:ins>
            <w:ins w:id="2077" w:author="Simon Znaty" w:date="2025-06-08T11:18:00Z">
              <w:r>
                <w:t>e</w:t>
              </w:r>
            </w:ins>
            <w:ins w:id="2078" w:author="Simon Znaty" w:date="2025-06-08T11:17:00Z">
              <w:r>
                <w:t>.</w:t>
              </w:r>
            </w:ins>
            <w:ins w:id="2079" w:author="Simon Znaty" w:date="2025-06-08T11:18:00Z">
              <w:r>
                <w:t xml:space="preserve"> HTTP POST)</w:t>
              </w:r>
            </w:ins>
            <w:ins w:id="2080" w:author="Simon Znaty" w:date="2025-06-08T11:17:00Z">
              <w:r>
                <w:t xml:space="preserve"> </w:t>
              </w:r>
            </w:ins>
            <w:ins w:id="2081" w:author="Simon Znaty" w:date="2025-05-31T15:42:00Z">
              <w:r>
                <w:t>sen</w:t>
              </w:r>
            </w:ins>
            <w:ins w:id="2082" w:author="Simon Znaty" w:date="2025-05-31T15:44:00Z">
              <w:r>
                <w:t>t</w:t>
              </w:r>
            </w:ins>
            <w:ins w:id="2083" w:author="Simon Znaty" w:date="2025-05-31T15:42:00Z">
              <w:r>
                <w:t xml:space="preserve"> by the target </w:t>
              </w:r>
            </w:ins>
            <w:ins w:id="2084" w:author="Simon Znaty" w:date="2025-06-08T11:18:00Z">
              <w:r>
                <w:t>u</w:t>
              </w:r>
            </w:ins>
            <w:ins w:id="2085" w:author="Simon Znaty" w:date="2025-06-08T11:19:00Z">
              <w:r>
                <w:t>ser</w:t>
              </w:r>
            </w:ins>
            <w:ins w:id="2086" w:author="Simon Znaty" w:date="2025-05-31T15:42:00Z">
              <w:r>
                <w:t xml:space="preserve"> </w:t>
              </w:r>
            </w:ins>
            <w:ins w:id="2087" w:author="Simon Znaty" w:date="2025-06-08T11:21:00Z">
              <w:r>
                <w:t xml:space="preserve">to the Key Management </w:t>
              </w:r>
            </w:ins>
            <w:ins w:id="2088" w:author="Simon Znaty" w:date="2025-06-09T23:44:00Z">
              <w:r>
                <w:t>Server</w:t>
              </w:r>
            </w:ins>
            <w:ins w:id="2089" w:author="Simon Znaty" w:date="2025-06-08T11:21:00Z">
              <w:r>
                <w:t xml:space="preserve"> </w:t>
              </w:r>
            </w:ins>
            <w:ins w:id="2090" w:author="Simon Znaty" w:date="2025-05-31T15:42:00Z">
              <w:r>
                <w:t xml:space="preserve">and </w:t>
              </w:r>
            </w:ins>
            <w:ins w:id="2091" w:author="Simon Znaty" w:date="2025-06-07T21:51:00Z">
              <w:r>
                <w:t xml:space="preserve">content of </w:t>
              </w:r>
            </w:ins>
            <w:ins w:id="2092" w:author="Simon Znaty" w:date="2025-06-08T11:19:00Z">
              <w:r>
                <w:t xml:space="preserve">key </w:t>
              </w:r>
              <w:r>
                <w:t>management</w:t>
              </w:r>
            </w:ins>
            <w:ins w:id="2093" w:author="Simon Znaty" w:date="2025-06-07T21:51:00Z">
              <w:r>
                <w:t xml:space="preserve"> response </w:t>
              </w:r>
            </w:ins>
            <w:ins w:id="2094" w:author="Simon Znaty" w:date="2025-05-31T15:42:00Z">
              <w:r>
                <w:t>returned by the</w:t>
              </w:r>
            </w:ins>
            <w:ins w:id="2095" w:author="Simon Znaty" w:date="2025-05-31T15:44:00Z">
              <w:r>
                <w:t xml:space="preserve"> </w:t>
              </w:r>
            </w:ins>
            <w:ins w:id="2096" w:author="Simon Znaty" w:date="2025-06-08T11:19:00Z">
              <w:r>
                <w:t>Key Management</w:t>
              </w:r>
            </w:ins>
            <w:ins w:id="2097" w:author="Simon Znaty" w:date="2025-05-31T15:44:00Z">
              <w:r>
                <w:t xml:space="preserve"> </w:t>
              </w:r>
            </w:ins>
            <w:ins w:id="2098" w:author="Simon Znaty" w:date="2025-06-09T23:44:00Z">
              <w:r>
                <w:t>Server</w:t>
              </w:r>
            </w:ins>
            <w:ins w:id="2099" w:author="Simon Znaty" w:date="2025-05-31T15:44:00Z">
              <w:r>
                <w:t xml:space="preserve"> related to key material for </w:t>
              </w:r>
              <w:proofErr w:type="spellStart"/>
              <w:r>
                <w:t>MC</w:t>
              </w:r>
            </w:ins>
            <w:ins w:id="2100" w:author="Simon Znaty" w:date="2025-06-12T19:33:00Z">
              <w:r>
                <w:t>Data</w:t>
              </w:r>
            </w:ins>
            <w:proofErr w:type="spellEnd"/>
            <w:ins w:id="2101" w:author="Simon Znaty" w:date="2025-05-31T15:45:00Z">
              <w:r>
                <w:t xml:space="preserve"> service</w:t>
              </w:r>
            </w:ins>
            <w:ins w:id="2102" w:author="Simon Znaty" w:date="2025-06-26T22:15:00Z">
              <w:r>
                <w:t xml:space="preserve"> (see table </w:t>
              </w:r>
            </w:ins>
            <w:ins w:id="2103" w:author="Simon Znaty" w:date="2025-07-15T18:21:00Z">
              <w:r>
                <w:t>7.X.2.2.5.2-7</w:t>
              </w:r>
            </w:ins>
            <w:ins w:id="2104" w:author="Simon Znaty" w:date="2025-06-26T22:15:00Z">
              <w:r>
                <w:t>)</w:t>
              </w:r>
            </w:ins>
            <w:ins w:id="2105" w:author="Simon Znaty" w:date="2025-06-26T22:20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2D" w14:textId="77777777" w:rsidR="005E2625" w:rsidRDefault="002F7E16">
            <w:pPr>
              <w:pStyle w:val="TAL"/>
              <w:rPr>
                <w:ins w:id="2106" w:author="Simon Znaty" w:date="2025-05-31T15:41:00Z"/>
              </w:rPr>
            </w:pPr>
            <w:ins w:id="2107" w:author="Simon Znaty" w:date="2025-05-31T15:41:00Z">
              <w:r>
                <w:t>M</w:t>
              </w:r>
            </w:ins>
          </w:p>
        </w:tc>
      </w:tr>
    </w:tbl>
    <w:p w14:paraId="6B0F8D2F" w14:textId="77777777" w:rsidR="005E2625" w:rsidRDefault="005E2625">
      <w:pPr>
        <w:rPr>
          <w:ins w:id="2108" w:author="Simon Znaty" w:date="2025-06-09T20:15:00Z"/>
        </w:rPr>
      </w:pPr>
    </w:p>
    <w:p w14:paraId="6B0F8D30" w14:textId="77777777" w:rsidR="005E2625" w:rsidRDefault="002F7E16">
      <w:pPr>
        <w:pStyle w:val="TH"/>
        <w:rPr>
          <w:ins w:id="2109" w:author="Simon Znaty" w:date="2025-06-01T01:08:00Z"/>
        </w:rPr>
      </w:pPr>
      <w:ins w:id="2110" w:author="Simon Znaty" w:date="2025-06-01T01:08:00Z">
        <w:r>
          <w:lastRenderedPageBreak/>
          <w:t xml:space="preserve">Table </w:t>
        </w:r>
      </w:ins>
      <w:ins w:id="2111" w:author="Simon Znaty" w:date="2025-07-15T18:12:00Z">
        <w:r>
          <w:rPr>
            <w:lang w:val="en-US"/>
          </w:rPr>
          <w:t>7.X.3.2</w:t>
        </w:r>
        <w:r>
          <w:t>.4.2-5</w:t>
        </w:r>
      </w:ins>
      <w:ins w:id="2112" w:author="Simon Znaty" w:date="2025-06-01T01:08:00Z">
        <w:r>
          <w:t xml:space="preserve">: </w:t>
        </w:r>
      </w:ins>
      <w:ins w:id="2113" w:author="Simon Znaty" w:date="2025-06-07T22:20:00Z">
        <w:r>
          <w:t>Payload</w:t>
        </w:r>
      </w:ins>
      <w:ins w:id="2114" w:author="Simon Znaty" w:date="2025-06-01T01:08:00Z">
        <w:r>
          <w:t xml:space="preserve"> for </w:t>
        </w:r>
      </w:ins>
      <w:proofErr w:type="spellStart"/>
      <w:ins w:id="2115" w:author="Simon Znaty" w:date="2025-06-07T22:20:00Z">
        <w:r>
          <w:t>M</w:t>
        </w:r>
      </w:ins>
      <w:ins w:id="2116" w:author="Simon Znaty" w:date="2025-06-12T19:49:00Z">
        <w:r>
          <w:t>CData</w:t>
        </w:r>
      </w:ins>
      <w:ins w:id="2117" w:author="Simon Znaty" w:date="2025-06-01T01:08:00Z">
        <w:r>
          <w:t>LMMessage</w:t>
        </w:r>
      </w:ins>
      <w:proofErr w:type="spellEnd"/>
      <w:ins w:id="2118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5E2625" w14:paraId="6B0F8D36" w14:textId="77777777">
        <w:trPr>
          <w:cantSplit/>
          <w:jc w:val="center"/>
          <w:ins w:id="2119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1" w14:textId="77777777" w:rsidR="005E2625" w:rsidRDefault="002F7E16">
            <w:pPr>
              <w:pStyle w:val="TAH"/>
              <w:rPr>
                <w:ins w:id="2120" w:author="Simon Znaty" w:date="2025-06-08T17:02:00Z"/>
              </w:rPr>
            </w:pPr>
            <w:ins w:id="2121" w:author="Simon Znaty" w:date="2025-06-08T17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2" w14:textId="77777777" w:rsidR="005E2625" w:rsidRDefault="002F7E16">
            <w:pPr>
              <w:pStyle w:val="TAH"/>
              <w:rPr>
                <w:ins w:id="2122" w:author="Simon Znaty" w:date="2025-06-08T17:02:00Z"/>
              </w:rPr>
            </w:pPr>
            <w:ins w:id="2123" w:author="Simon Znaty" w:date="2025-06-08T17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3" w14:textId="77777777" w:rsidR="005E2625" w:rsidRDefault="002F7E16">
            <w:pPr>
              <w:pStyle w:val="TAH"/>
              <w:rPr>
                <w:ins w:id="2124" w:author="Simon Znaty" w:date="2025-06-08T17:02:00Z"/>
              </w:rPr>
            </w:pPr>
            <w:ins w:id="2125" w:author="Simon Znaty" w:date="2025-06-08T17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4" w14:textId="77777777" w:rsidR="005E2625" w:rsidRDefault="002F7E16">
            <w:pPr>
              <w:pStyle w:val="TAH"/>
              <w:rPr>
                <w:ins w:id="2126" w:author="Simon Znaty" w:date="2025-06-08T17:02:00Z"/>
              </w:rPr>
            </w:pPr>
            <w:ins w:id="2127" w:author="Simon Znaty" w:date="2025-06-08T17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5" w14:textId="77777777" w:rsidR="005E2625" w:rsidRDefault="002F7E16">
            <w:pPr>
              <w:pStyle w:val="TAH"/>
              <w:rPr>
                <w:ins w:id="2128" w:author="Simon Znaty" w:date="2025-06-08T17:02:00Z"/>
              </w:rPr>
            </w:pPr>
            <w:ins w:id="2129" w:author="Simon Znaty" w:date="2025-06-08T17:02:00Z">
              <w:r>
                <w:t>M/C/O</w:t>
              </w:r>
            </w:ins>
          </w:p>
        </w:tc>
      </w:tr>
      <w:tr w:rsidR="005E2625" w14:paraId="6B0F8D3C" w14:textId="77777777">
        <w:trPr>
          <w:cantSplit/>
          <w:jc w:val="center"/>
          <w:ins w:id="2130" w:author="Simon Znaty" w:date="2025-06-08T17:02:00Z"/>
        </w:trPr>
        <w:tc>
          <w:tcPr>
            <w:tcW w:w="1706" w:type="dxa"/>
          </w:tcPr>
          <w:p w14:paraId="6B0F8D37" w14:textId="77777777" w:rsidR="005E2625" w:rsidRDefault="002F7E16">
            <w:pPr>
              <w:pStyle w:val="TAL"/>
              <w:rPr>
                <w:ins w:id="2131" w:author="Simon Znaty" w:date="2025-06-08T17:02:00Z"/>
              </w:rPr>
            </w:pPr>
            <w:proofErr w:type="spellStart"/>
            <w:ins w:id="2132" w:author="Simon Znaty" w:date="2025-06-08T17:02:00Z">
              <w:r>
                <w:t>mC</w:t>
              </w:r>
            </w:ins>
            <w:ins w:id="2133" w:author="Simon Znaty" w:date="2025-06-12T19:49:00Z">
              <w:r>
                <w:t>Data</w:t>
              </w:r>
            </w:ins>
            <w:ins w:id="2134" w:author="Simon Znaty" w:date="2025-06-08T17:02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 w14:paraId="6B0F8D38" w14:textId="77777777" w:rsidR="005E2625" w:rsidRDefault="002F7E16">
            <w:pPr>
              <w:pStyle w:val="TAL"/>
              <w:rPr>
                <w:ins w:id="2135" w:author="Simon Znaty" w:date="2025-06-08T17:02:00Z"/>
              </w:rPr>
            </w:pPr>
            <w:proofErr w:type="spellStart"/>
            <w:ins w:id="2136" w:author="Simon Znaty" w:date="2025-06-08T17:02:00Z">
              <w:r>
                <w:t>MC</w:t>
              </w:r>
            </w:ins>
            <w:ins w:id="2137" w:author="Simon Znaty" w:date="2025-06-12T19:49:00Z">
              <w:r>
                <w:t>Data</w:t>
              </w:r>
            </w:ins>
            <w:ins w:id="2138" w:author="Simon Znaty" w:date="2025-06-08T17:02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D39" w14:textId="77777777" w:rsidR="005E2625" w:rsidRDefault="002F7E16">
            <w:pPr>
              <w:pStyle w:val="TAL"/>
              <w:rPr>
                <w:ins w:id="2139" w:author="Simon Znaty" w:date="2025-06-08T17:02:00Z"/>
              </w:rPr>
            </w:pPr>
            <w:ins w:id="2140" w:author="Simon Znaty" w:date="2025-06-08T17:02:00Z">
              <w:r>
                <w:t>1</w:t>
              </w:r>
            </w:ins>
          </w:p>
        </w:tc>
        <w:tc>
          <w:tcPr>
            <w:tcW w:w="5046" w:type="dxa"/>
          </w:tcPr>
          <w:p w14:paraId="6B0F8D3A" w14:textId="77777777" w:rsidR="005E2625" w:rsidRDefault="002F7E16">
            <w:pPr>
              <w:pStyle w:val="TAL"/>
              <w:rPr>
                <w:ins w:id="2141" w:author="Simon Znaty" w:date="2025-06-08T17:02:00Z"/>
              </w:rPr>
            </w:pPr>
            <w:proofErr w:type="spellStart"/>
            <w:ins w:id="2142" w:author="Simon Znaty" w:date="2025-06-08T17:02:00Z">
              <w:r>
                <w:t>MC</w:t>
              </w:r>
            </w:ins>
            <w:ins w:id="2143" w:author="Simon Znaty" w:date="2025-06-12T19:49:00Z">
              <w:r>
                <w:t>Data</w:t>
              </w:r>
            </w:ins>
            <w:proofErr w:type="spellEnd"/>
            <w:ins w:id="2144" w:author="Simon Znaty" w:date="2025-06-08T17:02:00Z"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 w14:paraId="6B0F8D3B" w14:textId="77777777" w:rsidR="005E2625" w:rsidRDefault="002F7E16">
            <w:pPr>
              <w:pStyle w:val="TAL"/>
              <w:rPr>
                <w:ins w:id="2145" w:author="Simon Znaty" w:date="2025-06-08T17:02:00Z"/>
              </w:rPr>
            </w:pPr>
            <w:ins w:id="2146" w:author="Simon Znaty" w:date="2025-06-08T18:45:00Z">
              <w:r>
                <w:t>C</w:t>
              </w:r>
            </w:ins>
          </w:p>
        </w:tc>
      </w:tr>
      <w:tr w:rsidR="005E2625" w14:paraId="6B0F8D43" w14:textId="77777777">
        <w:trPr>
          <w:cantSplit/>
          <w:jc w:val="center"/>
          <w:ins w:id="2147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D" w14:textId="77777777" w:rsidR="005E2625" w:rsidRDefault="002F7E16">
            <w:pPr>
              <w:pStyle w:val="TAL"/>
              <w:rPr>
                <w:ins w:id="2148" w:author="Simon Znaty" w:date="2025-06-08T17:02:00Z"/>
              </w:rPr>
            </w:pPr>
            <w:proofErr w:type="spellStart"/>
            <w:ins w:id="2149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E" w14:textId="77777777" w:rsidR="005E2625" w:rsidRDefault="002F7E16">
            <w:pPr>
              <w:pStyle w:val="TAL"/>
              <w:rPr>
                <w:ins w:id="2150" w:author="Simon Znaty" w:date="2025-06-08T17:02:00Z"/>
              </w:rPr>
            </w:pPr>
            <w:proofErr w:type="spellStart"/>
            <w:ins w:id="2151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3F" w14:textId="77777777" w:rsidR="005E2625" w:rsidRDefault="002F7E16">
            <w:pPr>
              <w:pStyle w:val="TAL"/>
              <w:rPr>
                <w:ins w:id="2152" w:author="Simon Znaty" w:date="2025-06-08T17:02:00Z"/>
              </w:rPr>
            </w:pPr>
            <w:ins w:id="2153" w:author="Simon Znaty" w:date="2025-06-08T17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40" w14:textId="77777777" w:rsidR="005E2625" w:rsidRDefault="002F7E16">
            <w:pPr>
              <w:spacing w:after="0"/>
              <w:rPr>
                <w:ins w:id="2154" w:author="Simon Znaty" w:date="2025-06-08T17:05:00Z"/>
                <w:rFonts w:ascii="Arial" w:hAnsi="Arial" w:cs="Arial"/>
                <w:sz w:val="18"/>
                <w:szCs w:val="18"/>
              </w:rPr>
            </w:pPr>
            <w:ins w:id="2155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request and associated response relating to location management procedures occurring between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  <w:ins w:id="2156" w:author="Simon Znaty" w:date="2025-06-12T19:49:00Z">
              <w:r>
                <w:rPr>
                  <w:rFonts w:ascii="Arial" w:hAnsi="Arial" w:cs="Arial"/>
                  <w:sz w:val="18"/>
                  <w:szCs w:val="18"/>
                </w:rPr>
                <w:t>CData</w:t>
              </w:r>
            </w:ins>
            <w:proofErr w:type="spellEnd"/>
            <w:ins w:id="2157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 user</w:t>
              </w:r>
            </w:ins>
            <w:ins w:id="2158" w:author="Simon Znaty" w:date="2025-06-08T18:4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159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and Location Management </w:t>
              </w:r>
            </w:ins>
            <w:ins w:id="2160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161" w:author="Simon Znaty" w:date="2025-06-26T22:19:00Z">
              <w:r>
                <w:rPr>
                  <w:rFonts w:ascii="Arial" w:hAnsi="Arial" w:cs="Arial"/>
                  <w:sz w:val="18"/>
                  <w:szCs w:val="18"/>
                </w:rPr>
                <w:t xml:space="preserve"> (see table </w:t>
              </w:r>
            </w:ins>
            <w:ins w:id="2162" w:author="Simon Znaty" w:date="2025-07-15T18:22:00Z">
              <w:r>
                <w:rPr>
                  <w:rFonts w:ascii="Arial" w:hAnsi="Arial" w:cs="Arial"/>
                  <w:sz w:val="18"/>
                  <w:szCs w:val="18"/>
                </w:rPr>
                <w:t>7.X.2.2.5.2-9</w:t>
              </w:r>
            </w:ins>
            <w:ins w:id="2163" w:author="Simon Znaty" w:date="2025-06-26T22:19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2164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B0F8D41" w14:textId="77777777" w:rsidR="005E2625" w:rsidRDefault="002F7E16">
            <w:pPr>
              <w:spacing w:after="0"/>
              <w:rPr>
                <w:ins w:id="2165" w:author="Simon Znaty" w:date="2025-06-08T17:02:00Z"/>
                <w:rFonts w:ascii="Arial" w:hAnsi="Arial" w:cs="Arial"/>
                <w:sz w:val="18"/>
                <w:szCs w:val="18"/>
              </w:rPr>
            </w:pPr>
            <w:ins w:id="2166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The location management procedures are </w:t>
              </w:r>
            </w:ins>
            <w:ins w:id="2167" w:author="Simon Znaty" w:date="2025-06-26T22:20:00Z">
              <w:r>
                <w:rPr>
                  <w:rFonts w:ascii="Arial" w:hAnsi="Arial" w:cs="Arial"/>
                  <w:sz w:val="18"/>
                  <w:szCs w:val="18"/>
                </w:rPr>
                <w:t>defined in</w:t>
              </w:r>
            </w:ins>
            <w:ins w:id="2168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TS 24.</w:t>
              </w:r>
            </w:ins>
            <w:ins w:id="2169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283 [X</w:t>
              </w:r>
            </w:ins>
            <w:ins w:id="2170" w:author="Simon Znaty" w:date="2025-06-26T14:16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2171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 xml:space="preserve">] </w:t>
              </w:r>
              <w:r>
                <w:rPr>
                  <w:rFonts w:ascii="Arial" w:hAnsi="Arial" w:cs="Arial"/>
                  <w:sz w:val="18"/>
                  <w:szCs w:val="18"/>
                </w:rPr>
                <w:t>clauses A.2, A.3 and A.4)</w:t>
              </w:r>
            </w:ins>
            <w:ins w:id="2172" w:author="Simon Znaty" w:date="2025-06-26T22:2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42" w14:textId="77777777" w:rsidR="005E2625" w:rsidRDefault="002F7E16">
            <w:pPr>
              <w:pStyle w:val="TAL"/>
              <w:rPr>
                <w:ins w:id="2173" w:author="Simon Znaty" w:date="2025-06-08T17:02:00Z"/>
              </w:rPr>
            </w:pPr>
            <w:ins w:id="2174" w:author="Simon Znaty" w:date="2025-06-08T17:02:00Z">
              <w:r>
                <w:t>M</w:t>
              </w:r>
            </w:ins>
          </w:p>
        </w:tc>
      </w:tr>
    </w:tbl>
    <w:p w14:paraId="6B0F8D44" w14:textId="77777777" w:rsidR="005E2625" w:rsidRDefault="005E2625">
      <w:pPr>
        <w:rPr>
          <w:ins w:id="2175" w:author="Simon Znaty" w:date="2025-06-28T15:31:00Z"/>
          <w:rFonts w:ascii="Arial" w:hAnsi="Arial"/>
          <w:sz w:val="16"/>
          <w:szCs w:val="16"/>
        </w:rPr>
      </w:pPr>
    </w:p>
    <w:p w14:paraId="6B0F8D45" w14:textId="77777777" w:rsidR="005E2625" w:rsidRDefault="002F7E16">
      <w:pPr>
        <w:pStyle w:val="Heading5"/>
        <w:rPr>
          <w:ins w:id="2176" w:author="Simon Znaty" w:date="2025-07-15T18:26:00Z"/>
          <w:lang w:val="en-US"/>
        </w:rPr>
      </w:pPr>
      <w:ins w:id="2177" w:author="Simon Znaty" w:date="2025-07-15T18:26:00Z">
        <w:r>
          <w:rPr>
            <w:lang w:val="en-US"/>
          </w:rPr>
          <w:t>7.X.3.2.5</w:t>
        </w:r>
        <w:r>
          <w:rPr>
            <w:lang w:val="en-US"/>
          </w:rPr>
          <w:tab/>
          <w:t>File distribution</w:t>
        </w:r>
      </w:ins>
    </w:p>
    <w:p w14:paraId="6B0F8D46" w14:textId="77777777" w:rsidR="005E2625" w:rsidRDefault="002F7E16">
      <w:pPr>
        <w:pStyle w:val="Heading6"/>
        <w:rPr>
          <w:ins w:id="2178" w:author="Simon Znaty" w:date="2025-07-15T18:26:00Z"/>
        </w:rPr>
      </w:pPr>
      <w:ins w:id="2179" w:author="Simon Znaty" w:date="2025-07-15T18:26:00Z">
        <w:r>
          <w:t>7.X.3.2.5.1</w:t>
        </w:r>
        <w:r>
          <w:tab/>
        </w:r>
      </w:ins>
      <w:proofErr w:type="spellStart"/>
      <w:ins w:id="2180" w:author="Simon Znaty" w:date="2025-07-15T18:27:00Z">
        <w:r>
          <w:t>MCDataFileDistribution</w:t>
        </w:r>
        <w:proofErr w:type="spellEnd"/>
        <w:r>
          <w:t xml:space="preserve"> record</w:t>
        </w:r>
      </w:ins>
    </w:p>
    <w:p w14:paraId="6B0F8D47" w14:textId="77777777" w:rsidR="005E2625" w:rsidRDefault="002F7E16">
      <w:pPr>
        <w:rPr>
          <w:ins w:id="2181" w:author="Simon Znaty" w:date="2025-06-28T15:31:00Z"/>
        </w:rPr>
      </w:pPr>
      <w:ins w:id="2182" w:author="Simon Znaty" w:date="2025-06-28T15:31:00Z">
        <w:r>
          <w:t xml:space="preserve">The IRI-POI in the </w:t>
        </w:r>
        <w:proofErr w:type="spellStart"/>
        <w:r>
          <w:t>MCData</w:t>
        </w:r>
        <w:proofErr w:type="spellEnd"/>
        <w:r>
          <w:t xml:space="preserve"> Content Server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MCDataManagementMessage</w:t>
        </w:r>
        <w:proofErr w:type="spellEnd"/>
        <w:r>
          <w:t xml:space="preserve"> record when the IRI-POI present in the </w:t>
        </w:r>
      </w:ins>
      <w:proofErr w:type="spellStart"/>
      <w:ins w:id="2183" w:author="Simon Znaty" w:date="2025-06-28T15:32:00Z">
        <w:r>
          <w:t>MCData</w:t>
        </w:r>
        <w:proofErr w:type="spellEnd"/>
        <w:r>
          <w:t xml:space="preserve"> Content Server</w:t>
        </w:r>
      </w:ins>
      <w:ins w:id="2184" w:author="Simon Znaty" w:date="2025-06-28T15:31:00Z">
        <w:r>
          <w:t xml:space="preserve"> detects the following events: </w:t>
        </w:r>
      </w:ins>
    </w:p>
    <w:p w14:paraId="6B0F8D48" w14:textId="77777777" w:rsidR="005E2625" w:rsidRDefault="002F7E16">
      <w:pPr>
        <w:pStyle w:val="B1"/>
        <w:rPr>
          <w:ins w:id="2185" w:author="Simon Znaty" w:date="2025-06-28T15:45:00Z"/>
        </w:rPr>
      </w:pPr>
      <w:ins w:id="2186" w:author="Simon Znaty" w:date="2025-06-28T15:31:00Z">
        <w:r>
          <w:t>-</w:t>
        </w:r>
        <w:r>
          <w:tab/>
        </w:r>
      </w:ins>
      <w:proofErr w:type="spellStart"/>
      <w:ins w:id="2187" w:author="Simon Znaty" w:date="2025-06-28T15:44:00Z">
        <w:r>
          <w:t>MCData</w:t>
        </w:r>
        <w:proofErr w:type="spellEnd"/>
        <w:r>
          <w:t xml:space="preserve"> Content Server returns a</w:t>
        </w:r>
      </w:ins>
      <w:ins w:id="2188" w:author="Simon Znaty" w:date="2025-06-28T15:45:00Z">
        <w:r>
          <w:t xml:space="preserve">n </w:t>
        </w:r>
      </w:ins>
      <w:ins w:id="2189" w:author="Simon Znaty" w:date="2025-06-28T15:44:00Z">
        <w:r>
          <w:t>HTTP response for a</w:t>
        </w:r>
      </w:ins>
      <w:ins w:id="2190" w:author="Simon Znaty" w:date="2025-06-28T15:45:00Z">
        <w:r>
          <w:t>n</w:t>
        </w:r>
      </w:ins>
      <w:ins w:id="2191" w:author="Simon Znaty" w:date="2025-06-28T15:44:00Z">
        <w:r>
          <w:t xml:space="preserve"> HTTP POST request sent by </w:t>
        </w:r>
      </w:ins>
      <w:ins w:id="2192" w:author="Simon Znaty" w:date="2025-06-28T16:03:00Z">
        <w:r>
          <w:t>a</w:t>
        </w:r>
      </w:ins>
      <w:ins w:id="2193" w:author="Simon Znaty" w:date="2025-06-28T15:44:00Z">
        <w:r>
          <w:t xml:space="preserve"> target </w:t>
        </w:r>
        <w:proofErr w:type="spellStart"/>
        <w:r>
          <w:t>MCData</w:t>
        </w:r>
        <w:proofErr w:type="spellEnd"/>
        <w:r>
          <w:t xml:space="preserve"> user </w:t>
        </w:r>
      </w:ins>
      <w:ins w:id="2194" w:author="Simon Znaty" w:date="2025-06-28T16:02:00Z">
        <w:r>
          <w:t>to</w:t>
        </w:r>
      </w:ins>
      <w:ins w:id="2195" w:author="Simon Znaty" w:date="2025-06-28T15:45:00Z">
        <w:r>
          <w:t xml:space="preserve"> upload a file.</w:t>
        </w:r>
      </w:ins>
    </w:p>
    <w:p w14:paraId="6B0F8D49" w14:textId="77777777" w:rsidR="005E2625" w:rsidRDefault="002F7E16">
      <w:pPr>
        <w:pStyle w:val="B1"/>
        <w:rPr>
          <w:ins w:id="2196" w:author="Simon Znaty" w:date="2025-06-28T15:59:00Z"/>
        </w:rPr>
      </w:pPr>
      <w:ins w:id="2197" w:author="Simon Znaty" w:date="2025-06-28T15:59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POST request sent by an </w:t>
        </w:r>
        <w:proofErr w:type="spellStart"/>
        <w:r>
          <w:t>MCData</w:t>
        </w:r>
        <w:proofErr w:type="spellEnd"/>
        <w:r>
          <w:t xml:space="preserve"> user </w:t>
        </w:r>
      </w:ins>
      <w:ins w:id="2198" w:author="Simon Znaty" w:date="2025-06-28T16:05:00Z">
        <w:r>
          <w:t>to</w:t>
        </w:r>
      </w:ins>
      <w:ins w:id="2199" w:author="Simon Znaty" w:date="2025-06-28T15:59:00Z">
        <w:r>
          <w:t xml:space="preserve"> upload a file</w:t>
        </w:r>
      </w:ins>
      <w:ins w:id="2200" w:author="Simon Znaty" w:date="2025-06-28T16:05:00Z">
        <w:r>
          <w:t xml:space="preserve"> intended for a target </w:t>
        </w:r>
        <w:proofErr w:type="spellStart"/>
        <w:r>
          <w:t>MCData</w:t>
        </w:r>
        <w:proofErr w:type="spellEnd"/>
        <w:r>
          <w:t xml:space="preserve"> group</w:t>
        </w:r>
      </w:ins>
      <w:ins w:id="2201" w:author="Simon Znaty" w:date="2025-06-28T15:59:00Z">
        <w:r>
          <w:t>.</w:t>
        </w:r>
      </w:ins>
    </w:p>
    <w:p w14:paraId="6B0F8D4A" w14:textId="77777777" w:rsidR="005E2625" w:rsidRDefault="002F7E16">
      <w:pPr>
        <w:pStyle w:val="B1"/>
        <w:rPr>
          <w:ins w:id="2202" w:author="Simon Znaty" w:date="2025-06-28T16:05:00Z"/>
        </w:rPr>
      </w:pPr>
      <w:ins w:id="2203" w:author="Simon Znaty" w:date="2025-06-28T15:45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GET request sent by </w:t>
        </w:r>
      </w:ins>
      <w:ins w:id="2204" w:author="Simon Znaty" w:date="2025-06-28T16:03:00Z">
        <w:r>
          <w:t>a</w:t>
        </w:r>
      </w:ins>
      <w:ins w:id="2205" w:author="Simon Znaty" w:date="2025-06-28T15:45:00Z">
        <w:r>
          <w:t xml:space="preserve"> target </w:t>
        </w:r>
        <w:proofErr w:type="spellStart"/>
        <w:r>
          <w:t>MCData</w:t>
        </w:r>
        <w:proofErr w:type="spellEnd"/>
        <w:r>
          <w:t xml:space="preserve"> user </w:t>
        </w:r>
      </w:ins>
      <w:ins w:id="2206" w:author="Simon Znaty" w:date="2025-06-28T16:02:00Z">
        <w:r>
          <w:t>to</w:t>
        </w:r>
      </w:ins>
      <w:ins w:id="2207" w:author="Simon Znaty" w:date="2025-06-28T15:45:00Z">
        <w:r>
          <w:t xml:space="preserve"> download a file.</w:t>
        </w:r>
      </w:ins>
    </w:p>
    <w:p w14:paraId="6B0F8D4B" w14:textId="77777777" w:rsidR="005E2625" w:rsidRDefault="002F7E16">
      <w:pPr>
        <w:pStyle w:val="B1"/>
        <w:rPr>
          <w:ins w:id="2208" w:author="Simon Znaty" w:date="2025-06-28T16:19:00Z"/>
        </w:rPr>
      </w:pPr>
      <w:ins w:id="2209" w:author="Simon Znaty" w:date="2025-06-28T16:05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</w:t>
        </w:r>
      </w:ins>
      <w:ins w:id="2210" w:author="Simon Znaty" w:date="2025-06-28T16:15:00Z">
        <w:r>
          <w:t>GET</w:t>
        </w:r>
      </w:ins>
      <w:ins w:id="2211" w:author="Simon Znaty" w:date="2025-06-28T16:05:00Z">
        <w:r>
          <w:t xml:space="preserve"> request sent by an </w:t>
        </w:r>
        <w:proofErr w:type="spellStart"/>
        <w:r>
          <w:t>MCData</w:t>
        </w:r>
        <w:proofErr w:type="spellEnd"/>
        <w:r>
          <w:t xml:space="preserve"> user to </w:t>
        </w:r>
      </w:ins>
      <w:ins w:id="2212" w:author="Simon Znaty" w:date="2025-06-28T16:06:00Z">
        <w:r>
          <w:t>down</w:t>
        </w:r>
      </w:ins>
      <w:ins w:id="2213" w:author="Simon Znaty" w:date="2025-06-28T16:05:00Z">
        <w:r>
          <w:t xml:space="preserve">load a file intended for a target </w:t>
        </w:r>
        <w:proofErr w:type="spellStart"/>
        <w:r>
          <w:t>MCData</w:t>
        </w:r>
        <w:proofErr w:type="spellEnd"/>
        <w:r>
          <w:t xml:space="preserve"> group.</w:t>
        </w:r>
      </w:ins>
    </w:p>
    <w:p w14:paraId="6B0F8D4C" w14:textId="77777777" w:rsidR="005E2625" w:rsidRDefault="002F7E16">
      <w:pPr>
        <w:pStyle w:val="TH"/>
        <w:rPr>
          <w:ins w:id="2214" w:author="Simon Znaty" w:date="2025-06-28T16:20:00Z"/>
        </w:rPr>
      </w:pPr>
      <w:ins w:id="2215" w:author="Simon Znaty" w:date="2025-06-28T16:20:00Z">
        <w:r>
          <w:t xml:space="preserve">Table </w:t>
        </w:r>
      </w:ins>
      <w:ins w:id="2216" w:author="Simon Znaty" w:date="2025-06-29T20:37:00Z">
        <w:r>
          <w:t>7.</w:t>
        </w:r>
      </w:ins>
      <w:ins w:id="2217" w:author="Simon Znaty" w:date="2025-07-15T18:27:00Z">
        <w:r>
          <w:t>X.3</w:t>
        </w:r>
      </w:ins>
      <w:ins w:id="2218" w:author="Simon Znaty" w:date="2025-06-29T20:37:00Z">
        <w:r>
          <w:t>.2</w:t>
        </w:r>
      </w:ins>
      <w:ins w:id="2219" w:author="Simon Znaty" w:date="2025-06-28T16:20:00Z">
        <w:r>
          <w:t>.</w:t>
        </w:r>
      </w:ins>
      <w:ins w:id="2220" w:author="Simon Znaty" w:date="2025-07-15T18:27:00Z">
        <w:r>
          <w:t>5</w:t>
        </w:r>
      </w:ins>
      <w:ins w:id="2221" w:author="Simon Znaty" w:date="2025-06-28T16:20:00Z">
        <w:r>
          <w:t xml:space="preserve">.1-1: Choices for </w:t>
        </w:r>
        <w:proofErr w:type="spellStart"/>
        <w:r>
          <w:t>MCDataFileDistribution</w:t>
        </w:r>
        <w:proofErr w:type="spellEnd"/>
        <w:r>
          <w:t xml:space="preserve"> record</w:t>
        </w:r>
      </w:ins>
    </w:p>
    <w:tbl>
      <w:tblPr>
        <w:tblW w:w="43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5045"/>
      </w:tblGrid>
      <w:tr w:rsidR="005E2625" w14:paraId="6B0F8D50" w14:textId="77777777">
        <w:trPr>
          <w:cantSplit/>
          <w:jc w:val="center"/>
          <w:ins w:id="2222" w:author="Simon Znaty" w:date="2025-06-28T16:2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4D" w14:textId="77777777" w:rsidR="005E2625" w:rsidRDefault="002F7E16">
            <w:pPr>
              <w:pStyle w:val="TAH"/>
              <w:rPr>
                <w:ins w:id="2223" w:author="Simon Znaty" w:date="2025-06-28T16:20:00Z"/>
              </w:rPr>
            </w:pPr>
            <w:ins w:id="2224" w:author="Simon Znaty" w:date="2025-06-28T16:20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4E" w14:textId="77777777" w:rsidR="005E2625" w:rsidRDefault="002F7E16">
            <w:pPr>
              <w:pStyle w:val="TAH"/>
              <w:rPr>
                <w:ins w:id="2225" w:author="Simon Znaty" w:date="2025-06-28T16:20:00Z"/>
              </w:rPr>
            </w:pPr>
            <w:ins w:id="2226" w:author="Simon Znaty" w:date="2025-06-28T16:20:00Z">
              <w:r>
                <w:t>Type</w:t>
              </w:r>
            </w:ins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4F" w14:textId="77777777" w:rsidR="005E2625" w:rsidRDefault="002F7E16">
            <w:pPr>
              <w:pStyle w:val="TAH"/>
              <w:rPr>
                <w:ins w:id="2227" w:author="Simon Znaty" w:date="2025-06-28T16:20:00Z"/>
              </w:rPr>
            </w:pPr>
            <w:ins w:id="2228" w:author="Simon Znaty" w:date="2025-06-28T16:20:00Z">
              <w:r>
                <w:t>Description</w:t>
              </w:r>
            </w:ins>
          </w:p>
        </w:tc>
      </w:tr>
      <w:tr w:rsidR="005E2625" w14:paraId="6B0F8D54" w14:textId="77777777">
        <w:trPr>
          <w:cantSplit/>
          <w:jc w:val="center"/>
          <w:ins w:id="2229" w:author="Simon Znaty" w:date="2025-06-28T16:20:00Z"/>
        </w:trPr>
        <w:tc>
          <w:tcPr>
            <w:tcW w:w="1706" w:type="dxa"/>
          </w:tcPr>
          <w:p w14:paraId="6B0F8D51" w14:textId="77777777" w:rsidR="005E2625" w:rsidRDefault="002F7E16">
            <w:pPr>
              <w:pStyle w:val="TAL"/>
              <w:rPr>
                <w:ins w:id="2230" w:author="Simon Znaty" w:date="2025-06-28T16:20:00Z"/>
              </w:rPr>
            </w:pPr>
            <w:proofErr w:type="spellStart"/>
            <w:ins w:id="2231" w:author="Simon Znaty" w:date="2025-06-28T16:20:00Z">
              <w:r>
                <w:t>mCDataFileUpload</w:t>
              </w:r>
              <w:proofErr w:type="spellEnd"/>
            </w:ins>
          </w:p>
        </w:tc>
        <w:tc>
          <w:tcPr>
            <w:tcW w:w="1622" w:type="dxa"/>
          </w:tcPr>
          <w:p w14:paraId="6B0F8D52" w14:textId="77777777" w:rsidR="005E2625" w:rsidRDefault="002F7E16">
            <w:pPr>
              <w:pStyle w:val="TAL"/>
              <w:rPr>
                <w:ins w:id="2232" w:author="Simon Znaty" w:date="2025-06-28T16:20:00Z"/>
              </w:rPr>
            </w:pPr>
            <w:proofErr w:type="spellStart"/>
            <w:ins w:id="2233" w:author="Simon Znaty" w:date="2025-06-28T16:20:00Z">
              <w:r>
                <w:t>MCData</w:t>
              </w:r>
            </w:ins>
            <w:ins w:id="2234" w:author="Simon Znaty" w:date="2025-06-28T16:23:00Z">
              <w:r>
                <w:t>FileUpload</w:t>
              </w:r>
            </w:ins>
            <w:proofErr w:type="spellEnd"/>
          </w:p>
        </w:tc>
        <w:tc>
          <w:tcPr>
            <w:tcW w:w="5045" w:type="dxa"/>
          </w:tcPr>
          <w:p w14:paraId="6B0F8D53" w14:textId="77777777" w:rsidR="005E2625" w:rsidRDefault="002F7E16">
            <w:pPr>
              <w:pStyle w:val="TAL"/>
              <w:rPr>
                <w:ins w:id="2235" w:author="Simon Znaty" w:date="2025-06-28T16:20:00Z"/>
              </w:rPr>
            </w:pPr>
            <w:ins w:id="2236" w:author="Simon Znaty" w:date="2025-06-28T16:20:00Z">
              <w:r>
                <w:t xml:space="preserve">Represents </w:t>
              </w:r>
            </w:ins>
            <w:ins w:id="2237" w:author="Simon Znaty" w:date="2025-06-28T16:27:00Z">
              <w:r>
                <w:t xml:space="preserve">either </w:t>
              </w:r>
            </w:ins>
            <w:ins w:id="2238" w:author="Simon Znaty" w:date="2025-06-28T16:26:00Z">
              <w:r>
                <w:t xml:space="preserve">the upload of a file by a target </w:t>
              </w:r>
              <w:proofErr w:type="spellStart"/>
              <w:r>
                <w:t>MCData</w:t>
              </w:r>
              <w:proofErr w:type="spellEnd"/>
              <w:r>
                <w:t xml:space="preserve"> user </w:t>
              </w:r>
            </w:ins>
            <w:ins w:id="2239" w:author="Simon Znaty" w:date="2025-06-28T16:27:00Z">
              <w:r>
                <w:t xml:space="preserve">or the upload of a file intended for a target </w:t>
              </w:r>
              <w:proofErr w:type="spellStart"/>
              <w:r>
                <w:t>MCD</w:t>
              </w:r>
            </w:ins>
            <w:ins w:id="2240" w:author="Simon Znaty" w:date="2025-06-28T16:28:00Z">
              <w:r>
                <w:t>a</w:t>
              </w:r>
            </w:ins>
            <w:ins w:id="2241" w:author="Simon Znaty" w:date="2025-06-28T16:27:00Z">
              <w:r>
                <w:t>ta</w:t>
              </w:r>
              <w:proofErr w:type="spellEnd"/>
              <w:r>
                <w:t xml:space="preserve"> group. </w:t>
              </w:r>
            </w:ins>
            <w:ins w:id="2242" w:author="Simon Znaty" w:date="2025-06-28T16:20:00Z">
              <w:r>
                <w:t xml:space="preserve">(see table </w:t>
              </w:r>
            </w:ins>
            <w:ins w:id="2243" w:author="Simon Znaty" w:date="2025-06-29T20:37:00Z">
              <w:r>
                <w:t>7.Y.2</w:t>
              </w:r>
            </w:ins>
            <w:ins w:id="2244" w:author="Simon Znaty" w:date="2025-06-28T16:20:00Z">
              <w:r>
                <w:t>.</w:t>
              </w:r>
            </w:ins>
            <w:ins w:id="2245" w:author="Simon Znaty" w:date="2025-06-28T16:27:00Z">
              <w:r>
                <w:t>6</w:t>
              </w:r>
            </w:ins>
            <w:ins w:id="2246" w:author="Simon Znaty" w:date="2025-06-28T16:58:00Z">
              <w:r>
                <w:t>.2.1</w:t>
              </w:r>
            </w:ins>
            <w:ins w:id="2247" w:author="Simon Znaty" w:date="2025-06-28T16:20:00Z">
              <w:r>
                <w:t>-1).</w:t>
              </w:r>
            </w:ins>
          </w:p>
        </w:tc>
      </w:tr>
      <w:tr w:rsidR="005E2625" w14:paraId="6B0F8D58" w14:textId="77777777">
        <w:trPr>
          <w:cantSplit/>
          <w:jc w:val="center"/>
          <w:ins w:id="2248" w:author="Simon Znaty" w:date="2025-06-28T16:20:00Z"/>
        </w:trPr>
        <w:tc>
          <w:tcPr>
            <w:tcW w:w="1706" w:type="dxa"/>
          </w:tcPr>
          <w:p w14:paraId="6B0F8D55" w14:textId="77777777" w:rsidR="005E2625" w:rsidRDefault="002F7E16">
            <w:pPr>
              <w:pStyle w:val="TAL"/>
              <w:rPr>
                <w:ins w:id="2249" w:author="Simon Znaty" w:date="2025-06-28T16:20:00Z"/>
              </w:rPr>
            </w:pPr>
            <w:proofErr w:type="spellStart"/>
            <w:ins w:id="2250" w:author="Simon Znaty" w:date="2025-06-28T16:20:00Z">
              <w:r>
                <w:t>mCDataFil</w:t>
              </w:r>
            </w:ins>
            <w:ins w:id="2251" w:author="Simon Znaty" w:date="2025-06-28T16:23:00Z">
              <w:r>
                <w:t>eDownload</w:t>
              </w:r>
            </w:ins>
            <w:proofErr w:type="spellEnd"/>
          </w:p>
        </w:tc>
        <w:tc>
          <w:tcPr>
            <w:tcW w:w="1622" w:type="dxa"/>
          </w:tcPr>
          <w:p w14:paraId="6B0F8D56" w14:textId="77777777" w:rsidR="005E2625" w:rsidRDefault="002F7E16">
            <w:pPr>
              <w:pStyle w:val="TAL"/>
              <w:rPr>
                <w:ins w:id="2252" w:author="Simon Znaty" w:date="2025-06-28T16:20:00Z"/>
              </w:rPr>
            </w:pPr>
            <w:proofErr w:type="spellStart"/>
            <w:ins w:id="2253" w:author="Simon Znaty" w:date="2025-06-28T16:20:00Z">
              <w:r>
                <w:t>MCData</w:t>
              </w:r>
            </w:ins>
            <w:ins w:id="2254" w:author="Simon Znaty" w:date="2025-06-28T16:23:00Z">
              <w:r>
                <w:t>Fil</w:t>
              </w:r>
            </w:ins>
            <w:ins w:id="2255" w:author="Simon Znaty" w:date="2025-06-28T16:24:00Z">
              <w:r>
                <w:t>eDownload</w:t>
              </w:r>
            </w:ins>
            <w:proofErr w:type="spellEnd"/>
          </w:p>
        </w:tc>
        <w:tc>
          <w:tcPr>
            <w:tcW w:w="5045" w:type="dxa"/>
          </w:tcPr>
          <w:p w14:paraId="6B0F8D57" w14:textId="77777777" w:rsidR="005E2625" w:rsidRDefault="002F7E16">
            <w:pPr>
              <w:pStyle w:val="TAL"/>
              <w:rPr>
                <w:ins w:id="2256" w:author="Simon Znaty" w:date="2025-06-28T16:20:00Z"/>
              </w:rPr>
            </w:pPr>
            <w:ins w:id="2257" w:author="Simon Znaty" w:date="2025-06-28T16:28:00Z">
              <w:r>
                <w:t xml:space="preserve">Represents either the download of a file by a target </w:t>
              </w:r>
              <w:proofErr w:type="spellStart"/>
              <w:r>
                <w:t>MCData</w:t>
              </w:r>
              <w:proofErr w:type="spellEnd"/>
              <w:r>
                <w:t xml:space="preserve"> user or the download of a file intended for a </w:t>
              </w:r>
            </w:ins>
            <w:ins w:id="2258" w:author="Simon Znaty" w:date="2025-06-28T16:29:00Z">
              <w:r>
                <w:t xml:space="preserve">target </w:t>
              </w:r>
              <w:proofErr w:type="spellStart"/>
              <w:r>
                <w:t>MCData</w:t>
              </w:r>
              <w:proofErr w:type="spellEnd"/>
              <w:r>
                <w:t xml:space="preserve"> group </w:t>
              </w:r>
            </w:ins>
            <w:ins w:id="2259" w:author="Simon Znaty" w:date="2025-06-28T16:20:00Z">
              <w:r>
                <w:t xml:space="preserve">(see table </w:t>
              </w:r>
            </w:ins>
            <w:ins w:id="2260" w:author="Simon Znaty" w:date="2025-06-29T20:37:00Z">
              <w:r>
                <w:t>7.Y.2</w:t>
              </w:r>
            </w:ins>
            <w:ins w:id="2261" w:author="Simon Znaty" w:date="2025-06-28T16:20:00Z">
              <w:r>
                <w:t>.</w:t>
              </w:r>
            </w:ins>
            <w:ins w:id="2262" w:author="Simon Znaty" w:date="2025-06-28T16:29:00Z">
              <w:r>
                <w:t>6</w:t>
              </w:r>
            </w:ins>
            <w:ins w:id="2263" w:author="Simon Znaty" w:date="2025-06-28T16:58:00Z">
              <w:r>
                <w:t>.2.2</w:t>
              </w:r>
            </w:ins>
            <w:ins w:id="2264" w:author="Simon Znaty" w:date="2025-06-28T16:20:00Z">
              <w:r>
                <w:t>-</w:t>
              </w:r>
            </w:ins>
            <w:ins w:id="2265" w:author="Simon Znaty" w:date="2025-06-28T16:58:00Z">
              <w:r>
                <w:t>1</w:t>
              </w:r>
            </w:ins>
            <w:ins w:id="2266" w:author="Simon Znaty" w:date="2025-06-28T16:20:00Z">
              <w:r>
                <w:t>).</w:t>
              </w:r>
            </w:ins>
          </w:p>
        </w:tc>
      </w:tr>
    </w:tbl>
    <w:p w14:paraId="6B0F8D59" w14:textId="77777777" w:rsidR="005E2625" w:rsidRDefault="005E2625">
      <w:pPr>
        <w:pStyle w:val="B1"/>
        <w:ind w:left="0" w:firstLine="0"/>
        <w:rPr>
          <w:ins w:id="2267" w:author="Simon Znaty" w:date="2025-06-28T16:05:00Z"/>
        </w:rPr>
      </w:pPr>
    </w:p>
    <w:p w14:paraId="6B0F8D5A" w14:textId="77777777" w:rsidR="005E2625" w:rsidRDefault="002F7E16">
      <w:pPr>
        <w:pStyle w:val="Heading6"/>
        <w:rPr>
          <w:ins w:id="2268" w:author="Simon Znaty" w:date="2025-07-15T18:28:00Z"/>
        </w:rPr>
      </w:pPr>
      <w:ins w:id="2269" w:author="Simon Znaty" w:date="2025-07-15T18:28:00Z">
        <w:r>
          <w:t>7.X.3.2.5.2</w:t>
        </w:r>
        <w:r>
          <w:tab/>
        </w:r>
        <w:proofErr w:type="spellStart"/>
        <w:r>
          <w:t>MCDataFileDistribution</w:t>
        </w:r>
        <w:proofErr w:type="spellEnd"/>
        <w:r>
          <w:t xml:space="preserve"> parameters</w:t>
        </w:r>
      </w:ins>
    </w:p>
    <w:p w14:paraId="6B0F8D5B" w14:textId="77777777" w:rsidR="005E2625" w:rsidRDefault="002F7E16">
      <w:pPr>
        <w:pStyle w:val="TH"/>
        <w:rPr>
          <w:ins w:id="2270" w:author="Simon Znaty" w:date="2025-06-28T16:32:00Z"/>
        </w:rPr>
      </w:pPr>
      <w:ins w:id="2271" w:author="Simon Znaty" w:date="2025-06-28T16:32:00Z">
        <w:r>
          <w:t xml:space="preserve">Table </w:t>
        </w:r>
      </w:ins>
      <w:ins w:id="2272" w:author="Simon Znaty" w:date="2025-06-29T20:37:00Z">
        <w:r>
          <w:t>7.</w:t>
        </w:r>
      </w:ins>
      <w:ins w:id="2273" w:author="Simon Znaty" w:date="2025-07-15T18:28:00Z">
        <w:r>
          <w:t>X</w:t>
        </w:r>
      </w:ins>
      <w:ins w:id="2274" w:author="Simon Znaty" w:date="2025-06-29T20:37:00Z">
        <w:r>
          <w:t>.</w:t>
        </w:r>
      </w:ins>
      <w:ins w:id="2275" w:author="Simon Znaty" w:date="2025-07-15T18:28:00Z">
        <w:r>
          <w:t>3.</w:t>
        </w:r>
      </w:ins>
      <w:ins w:id="2276" w:author="Simon Znaty" w:date="2025-07-15T18:29:00Z">
        <w:r>
          <w:t>2.</w:t>
        </w:r>
      </w:ins>
      <w:ins w:id="2277" w:author="Simon Znaty" w:date="2025-07-15T18:28:00Z">
        <w:r>
          <w:t>5.2</w:t>
        </w:r>
      </w:ins>
      <w:ins w:id="2278" w:author="Simon Znaty" w:date="2025-07-15T18:29:00Z">
        <w:r>
          <w:t>-1</w:t>
        </w:r>
      </w:ins>
      <w:ins w:id="2279" w:author="Simon Znaty" w:date="2025-06-28T16:32:00Z">
        <w:r>
          <w:t xml:space="preserve">: Payload for </w:t>
        </w:r>
        <w:proofErr w:type="spellStart"/>
        <w:r>
          <w:t>MCData</w:t>
        </w:r>
      </w:ins>
      <w:ins w:id="2280" w:author="Simon Znaty" w:date="2025-06-28T16:45:00Z">
        <w:r>
          <w:t>FileUpload</w:t>
        </w:r>
      </w:ins>
      <w:proofErr w:type="spellEnd"/>
      <w:ins w:id="2281" w:author="Simon Znaty" w:date="2025-06-28T16:32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90"/>
        <w:gridCol w:w="814"/>
        <w:gridCol w:w="5046"/>
        <w:gridCol w:w="447"/>
      </w:tblGrid>
      <w:tr w:rsidR="005E2625" w14:paraId="6B0F8D61" w14:textId="77777777">
        <w:trPr>
          <w:cantSplit/>
          <w:jc w:val="center"/>
          <w:ins w:id="2282" w:author="Simon Znaty" w:date="2025-06-28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5C" w14:textId="77777777" w:rsidR="005E2625" w:rsidRDefault="002F7E16">
            <w:pPr>
              <w:pStyle w:val="TAH"/>
              <w:rPr>
                <w:ins w:id="2283" w:author="Simon Znaty" w:date="2025-06-28T16:32:00Z"/>
              </w:rPr>
            </w:pPr>
            <w:ins w:id="2284" w:author="Simon Znaty" w:date="2025-06-28T16:32:00Z">
              <w:r>
                <w:t>Field name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5D" w14:textId="77777777" w:rsidR="005E2625" w:rsidRDefault="002F7E16">
            <w:pPr>
              <w:pStyle w:val="TAH"/>
              <w:rPr>
                <w:ins w:id="2285" w:author="Simon Znaty" w:date="2025-06-28T16:32:00Z"/>
              </w:rPr>
            </w:pPr>
            <w:ins w:id="2286" w:author="Simon Znaty" w:date="2025-06-28T16:3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5E" w14:textId="77777777" w:rsidR="005E2625" w:rsidRDefault="002F7E16">
            <w:pPr>
              <w:pStyle w:val="TAH"/>
              <w:rPr>
                <w:ins w:id="2287" w:author="Simon Znaty" w:date="2025-06-28T16:32:00Z"/>
              </w:rPr>
            </w:pPr>
            <w:ins w:id="2288" w:author="Simon Znaty" w:date="2025-06-28T16:3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5F" w14:textId="77777777" w:rsidR="005E2625" w:rsidRDefault="002F7E16">
            <w:pPr>
              <w:pStyle w:val="TAH"/>
              <w:rPr>
                <w:ins w:id="2289" w:author="Simon Znaty" w:date="2025-06-28T16:32:00Z"/>
              </w:rPr>
            </w:pPr>
            <w:ins w:id="2290" w:author="Simon Znaty" w:date="2025-06-28T16:3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60" w14:textId="77777777" w:rsidR="005E2625" w:rsidRDefault="002F7E16">
            <w:pPr>
              <w:pStyle w:val="TAH"/>
              <w:rPr>
                <w:ins w:id="2291" w:author="Simon Znaty" w:date="2025-06-28T16:32:00Z"/>
              </w:rPr>
            </w:pPr>
            <w:ins w:id="2292" w:author="Simon Znaty" w:date="2025-06-28T16:32:00Z">
              <w:r>
                <w:t>M/C/O</w:t>
              </w:r>
            </w:ins>
          </w:p>
        </w:tc>
      </w:tr>
      <w:tr w:rsidR="005E2625" w14:paraId="6B0F8D67" w14:textId="77777777">
        <w:trPr>
          <w:cantSplit/>
          <w:jc w:val="center"/>
          <w:ins w:id="2293" w:author="Simon Znaty" w:date="2025-06-28T16:33:00Z"/>
        </w:trPr>
        <w:tc>
          <w:tcPr>
            <w:tcW w:w="1838" w:type="dxa"/>
          </w:tcPr>
          <w:p w14:paraId="6B0F8D62" w14:textId="77777777" w:rsidR="005E2625" w:rsidRDefault="002F7E16">
            <w:pPr>
              <w:pStyle w:val="TAL"/>
              <w:rPr>
                <w:ins w:id="2294" w:author="Simon Znaty" w:date="2025-06-28T16:33:00Z"/>
              </w:rPr>
            </w:pPr>
            <w:proofErr w:type="spellStart"/>
            <w:ins w:id="2295" w:author="Simon Znaty" w:date="2025-06-28T16:33:00Z">
              <w:r>
                <w:t>mCData</w:t>
              </w:r>
            </w:ins>
            <w:ins w:id="2296" w:author="Simon Znaty" w:date="2025-06-28T16:34:00Z">
              <w:r>
                <w:t>ID</w:t>
              </w:r>
            </w:ins>
            <w:proofErr w:type="spellEnd"/>
          </w:p>
        </w:tc>
        <w:tc>
          <w:tcPr>
            <w:tcW w:w="1490" w:type="dxa"/>
          </w:tcPr>
          <w:p w14:paraId="6B0F8D63" w14:textId="77777777" w:rsidR="005E2625" w:rsidRDefault="002F7E16">
            <w:pPr>
              <w:pStyle w:val="TAL"/>
              <w:rPr>
                <w:ins w:id="2297" w:author="Simon Znaty" w:date="2025-06-28T16:33:00Z"/>
              </w:rPr>
            </w:pPr>
            <w:proofErr w:type="spellStart"/>
            <w:ins w:id="2298" w:author="Simon Znaty" w:date="2025-06-28T16:33:00Z">
              <w:r>
                <w:t>MCDa</w:t>
              </w:r>
            </w:ins>
            <w:ins w:id="2299" w:author="Simon Znaty" w:date="2025-06-28T16:34:00Z">
              <w:r>
                <w:t>ta</w:t>
              </w:r>
            </w:ins>
            <w:ins w:id="2300" w:author="Simon Znaty" w:date="2025-06-28T16:33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D64" w14:textId="77777777" w:rsidR="005E2625" w:rsidRDefault="002F7E16">
            <w:pPr>
              <w:pStyle w:val="TAL"/>
              <w:rPr>
                <w:ins w:id="2301" w:author="Simon Znaty" w:date="2025-06-28T16:33:00Z"/>
              </w:rPr>
            </w:pPr>
            <w:ins w:id="2302" w:author="Simon Znaty" w:date="2025-06-28T16:34:00Z">
              <w:r>
                <w:t>1</w:t>
              </w:r>
            </w:ins>
          </w:p>
        </w:tc>
        <w:tc>
          <w:tcPr>
            <w:tcW w:w="5046" w:type="dxa"/>
          </w:tcPr>
          <w:p w14:paraId="6B0F8D65" w14:textId="77777777" w:rsidR="005E2625" w:rsidRDefault="002F7E16">
            <w:pPr>
              <w:pStyle w:val="TAL"/>
              <w:rPr>
                <w:ins w:id="2303" w:author="Simon Znaty" w:date="2025-06-28T16:33:00Z"/>
              </w:rPr>
            </w:pPr>
            <w:proofErr w:type="spellStart"/>
            <w:ins w:id="2304" w:author="Simon Znaty" w:date="2025-06-28T16:33:00Z">
              <w:r>
                <w:t>MC</w:t>
              </w:r>
            </w:ins>
            <w:ins w:id="2305" w:author="Simon Znaty" w:date="2025-06-28T16:34:00Z">
              <w:r>
                <w:t>Data</w:t>
              </w:r>
            </w:ins>
            <w:proofErr w:type="spellEnd"/>
            <w:ins w:id="2306" w:author="Simon Znaty" w:date="2025-06-28T16:33:00Z">
              <w:r>
                <w:t xml:space="preserve"> </w:t>
              </w:r>
            </w:ins>
            <w:ins w:id="2307" w:author="Simon Znaty" w:date="2025-06-28T16:35:00Z">
              <w:r>
                <w:t>identity</w:t>
              </w:r>
            </w:ins>
            <w:ins w:id="2308" w:author="Simon Znaty" w:date="2025-06-28T16:33:00Z">
              <w:r>
                <w:t xml:space="preserve"> of the target </w:t>
              </w:r>
            </w:ins>
            <w:proofErr w:type="spellStart"/>
            <w:ins w:id="2309" w:author="Simon Znaty" w:date="2025-06-28T16:34:00Z">
              <w:r>
                <w:t>MCData</w:t>
              </w:r>
              <w:proofErr w:type="spellEnd"/>
              <w:r>
                <w:t xml:space="preserve"> </w:t>
              </w:r>
            </w:ins>
            <w:ins w:id="2310" w:author="Simon Znaty" w:date="2025-06-28T16:33:00Z">
              <w:r>
                <w:t>user</w:t>
              </w:r>
            </w:ins>
            <w:ins w:id="2311" w:author="Simon Znaty" w:date="2025-06-28T16:49:00Z">
              <w:r>
                <w:t xml:space="preserve"> uploading a file</w:t>
              </w:r>
            </w:ins>
            <w:ins w:id="2312" w:author="Simon Znaty" w:date="2025-06-29T15:10:00Z">
              <w:r>
                <w:t xml:space="preserve"> or </w:t>
              </w:r>
              <w:proofErr w:type="spellStart"/>
              <w:r>
                <w:t>MCData</w:t>
              </w:r>
              <w:proofErr w:type="spellEnd"/>
              <w:r>
                <w:t xml:space="preserve"> user uploading a file </w:t>
              </w:r>
            </w:ins>
            <w:ins w:id="2313" w:author="Simon Znaty" w:date="2025-06-29T15:11:00Z">
              <w:r>
                <w:t xml:space="preserve">intended </w:t>
              </w:r>
            </w:ins>
            <w:ins w:id="2314" w:author="Simon Znaty" w:date="2025-06-29T15:10:00Z">
              <w:r>
                <w:t>fo</w:t>
              </w:r>
            </w:ins>
            <w:ins w:id="2315" w:author="Simon Znaty" w:date="2025-06-29T15:11:00Z">
              <w:r>
                <w:t xml:space="preserve">r a target </w:t>
              </w:r>
              <w:proofErr w:type="spellStart"/>
              <w:r>
                <w:t>MCData</w:t>
              </w:r>
              <w:proofErr w:type="spellEnd"/>
              <w:r>
                <w:t xml:space="preserve"> group</w:t>
              </w:r>
            </w:ins>
            <w:ins w:id="2316" w:author="Simon Znaty" w:date="2025-06-29T15:07:00Z">
              <w:r>
                <w:t>.</w:t>
              </w:r>
            </w:ins>
            <w:ins w:id="2317" w:author="Simon Znaty" w:date="2025-06-29T15:06:00Z">
              <w:r>
                <w:t xml:space="preserve"> </w:t>
              </w:r>
            </w:ins>
            <w:ins w:id="2318" w:author="Simon Znaty" w:date="2025-06-29T15:07:00Z">
              <w:r>
                <w:t>R</w:t>
              </w:r>
            </w:ins>
            <w:ins w:id="2319" w:author="Simon Znaty" w:date="2025-06-29T15:06:00Z">
              <w:r>
                <w:t xml:space="preserve">epresented by the </w:t>
              </w:r>
              <w:proofErr w:type="spellStart"/>
              <w:r>
                <w:t>mcdata</w:t>
              </w:r>
              <w:proofErr w:type="spellEnd"/>
              <w:r>
                <w:t>-calling-user-id element of the</w:t>
              </w:r>
            </w:ins>
            <w:ins w:id="2320" w:author="Simon Znaty" w:date="2025-06-29T15:05:00Z">
              <w:r>
                <w:t xml:space="preserve"> </w:t>
              </w:r>
              <w:r>
                <w:rPr>
                  <w:lang w:eastAsia="ko-KR"/>
                </w:rPr>
                <w:t>application/vnd.3gpp.mcdata-info+xml MIME body</w:t>
              </w:r>
            </w:ins>
            <w:ins w:id="2321" w:author="Simon Znaty" w:date="2025-06-29T15:06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447" w:type="dxa"/>
          </w:tcPr>
          <w:p w14:paraId="6B0F8D66" w14:textId="77777777" w:rsidR="005E2625" w:rsidRDefault="002F7E16">
            <w:pPr>
              <w:pStyle w:val="TAL"/>
              <w:rPr>
                <w:ins w:id="2322" w:author="Simon Znaty" w:date="2025-06-28T16:33:00Z"/>
              </w:rPr>
            </w:pPr>
            <w:ins w:id="2323" w:author="Simon Znaty" w:date="2025-06-29T15:11:00Z">
              <w:r>
                <w:t>M</w:t>
              </w:r>
            </w:ins>
          </w:p>
        </w:tc>
      </w:tr>
      <w:tr w:rsidR="005E2625" w14:paraId="6B0F8D6D" w14:textId="77777777">
        <w:trPr>
          <w:cantSplit/>
          <w:jc w:val="center"/>
          <w:ins w:id="2324" w:author="Simon Znaty" w:date="2025-06-28T16:33:00Z"/>
        </w:trPr>
        <w:tc>
          <w:tcPr>
            <w:tcW w:w="1838" w:type="dxa"/>
          </w:tcPr>
          <w:p w14:paraId="6B0F8D68" w14:textId="77777777" w:rsidR="005E2625" w:rsidRDefault="002F7E16">
            <w:pPr>
              <w:pStyle w:val="TAL"/>
              <w:rPr>
                <w:ins w:id="2325" w:author="Simon Znaty" w:date="2025-06-28T16:33:00Z"/>
              </w:rPr>
            </w:pPr>
            <w:proofErr w:type="spellStart"/>
            <w:ins w:id="2326" w:author="Simon Znaty" w:date="2025-06-28T16:33:00Z">
              <w:r>
                <w:t>mCData</w:t>
              </w:r>
            </w:ins>
            <w:ins w:id="2327" w:author="Simon Znaty" w:date="2025-06-28T16:34:00Z">
              <w:r>
                <w:t>GroupID</w:t>
              </w:r>
            </w:ins>
            <w:proofErr w:type="spellEnd"/>
          </w:p>
        </w:tc>
        <w:tc>
          <w:tcPr>
            <w:tcW w:w="1490" w:type="dxa"/>
          </w:tcPr>
          <w:p w14:paraId="6B0F8D69" w14:textId="77777777" w:rsidR="005E2625" w:rsidRDefault="002F7E16">
            <w:pPr>
              <w:pStyle w:val="TAL"/>
              <w:rPr>
                <w:ins w:id="2328" w:author="Simon Znaty" w:date="2025-06-28T16:33:00Z"/>
              </w:rPr>
            </w:pPr>
            <w:proofErr w:type="spellStart"/>
            <w:ins w:id="2329" w:author="Simon Znaty" w:date="2025-06-28T16:33:00Z">
              <w:r>
                <w:t>MCDa</w:t>
              </w:r>
            </w:ins>
            <w:ins w:id="2330" w:author="Simon Znaty" w:date="2025-06-28T16:35:00Z">
              <w:r>
                <w:t>ta</w:t>
              </w:r>
            </w:ins>
            <w:ins w:id="2331" w:author="Simon Znaty" w:date="2025-06-28T16:34:00Z">
              <w:r>
                <w:t>Group</w:t>
              </w:r>
            </w:ins>
            <w:ins w:id="2332" w:author="Simon Znaty" w:date="2025-06-28T16:33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 w14:paraId="6B0F8D6A" w14:textId="77777777" w:rsidR="005E2625" w:rsidRDefault="002F7E16">
            <w:pPr>
              <w:pStyle w:val="TAL"/>
              <w:rPr>
                <w:ins w:id="2333" w:author="Simon Znaty" w:date="2025-06-28T16:33:00Z"/>
              </w:rPr>
            </w:pPr>
            <w:ins w:id="2334" w:author="Simon Znaty" w:date="2025-06-28T16:36:00Z">
              <w:r>
                <w:t>0..</w:t>
              </w:r>
            </w:ins>
            <w:ins w:id="2335" w:author="Simon Znaty" w:date="2025-06-28T16:33:00Z">
              <w:r>
                <w:t>1</w:t>
              </w:r>
            </w:ins>
          </w:p>
        </w:tc>
        <w:tc>
          <w:tcPr>
            <w:tcW w:w="5046" w:type="dxa"/>
          </w:tcPr>
          <w:p w14:paraId="6B0F8D6B" w14:textId="77777777" w:rsidR="005E2625" w:rsidRDefault="002F7E16">
            <w:pPr>
              <w:pStyle w:val="TAL"/>
              <w:rPr>
                <w:ins w:id="2336" w:author="Simon Znaty" w:date="2025-06-28T16:33:00Z"/>
              </w:rPr>
            </w:pPr>
            <w:proofErr w:type="spellStart"/>
            <w:ins w:id="2337" w:author="Simon Znaty" w:date="2025-06-28T16:33:00Z">
              <w:r>
                <w:t>MC</w:t>
              </w:r>
            </w:ins>
            <w:ins w:id="2338" w:author="Simon Znaty" w:date="2025-06-28T16:35:00Z">
              <w:r>
                <w:t>Data</w:t>
              </w:r>
              <w:proofErr w:type="spellEnd"/>
              <w:r>
                <w:t xml:space="preserve"> group</w:t>
              </w:r>
            </w:ins>
            <w:ins w:id="2339" w:author="Simon Znaty" w:date="2025-06-28T16:33:00Z">
              <w:r>
                <w:t xml:space="preserve"> </w:t>
              </w:r>
            </w:ins>
            <w:ins w:id="2340" w:author="Simon Znaty" w:date="2025-06-28T16:36:00Z">
              <w:r>
                <w:t>identity</w:t>
              </w:r>
            </w:ins>
            <w:ins w:id="2341" w:author="Simon Znaty" w:date="2025-06-28T16:33:00Z">
              <w:r>
                <w:t xml:space="preserve"> of the target </w:t>
              </w:r>
            </w:ins>
            <w:proofErr w:type="spellStart"/>
            <w:ins w:id="2342" w:author="Simon Znaty" w:date="2025-06-28T16:36:00Z">
              <w:r>
                <w:t>MCData</w:t>
              </w:r>
              <w:proofErr w:type="spellEnd"/>
              <w:r>
                <w:t xml:space="preserve"> </w:t>
              </w:r>
            </w:ins>
            <w:ins w:id="2343" w:author="Simon Znaty" w:date="2025-06-28T16:40:00Z">
              <w:r>
                <w:t>group</w:t>
              </w:r>
            </w:ins>
            <w:ins w:id="2344" w:author="Simon Znaty" w:date="2025-06-28T16:49:00Z">
              <w:r>
                <w:t xml:space="preserve"> the file is intended for</w:t>
              </w:r>
            </w:ins>
            <w:ins w:id="2345" w:author="Simon Znaty" w:date="2025-06-28T16:33:00Z">
              <w:r>
                <w:t>.</w:t>
              </w:r>
            </w:ins>
            <w:ins w:id="2346" w:author="Simon Znaty" w:date="2025-06-29T15:07:00Z">
              <w:r>
                <w:t xml:space="preserve"> Represented by the </w:t>
              </w:r>
              <w:r>
                <w:rPr>
                  <w:noProof/>
                </w:rPr>
                <w:t>mcdata-request-uri</w:t>
              </w:r>
            </w:ins>
            <w:ins w:id="2347" w:author="Simon Znaty" w:date="2025-06-29T15:08:00Z">
              <w:r>
                <w:rPr>
                  <w:noProof/>
                </w:rPr>
                <w:t xml:space="preserve"> </w:t>
              </w:r>
              <w:r>
                <w:t xml:space="preserve">element of the </w:t>
              </w:r>
              <w:r>
                <w:rPr>
                  <w:lang w:eastAsia="ko-KR"/>
                </w:rPr>
                <w:t>application/vnd.3gpp.mcdata-info+xml MIME body.</w:t>
              </w:r>
            </w:ins>
          </w:p>
        </w:tc>
        <w:tc>
          <w:tcPr>
            <w:tcW w:w="447" w:type="dxa"/>
          </w:tcPr>
          <w:p w14:paraId="6B0F8D6C" w14:textId="77777777" w:rsidR="005E2625" w:rsidRDefault="002F7E16">
            <w:pPr>
              <w:pStyle w:val="TAL"/>
              <w:rPr>
                <w:ins w:id="2348" w:author="Simon Znaty" w:date="2025-06-28T16:33:00Z"/>
              </w:rPr>
            </w:pPr>
            <w:ins w:id="2349" w:author="Simon Znaty" w:date="2025-06-28T16:36:00Z">
              <w:r>
                <w:t>C</w:t>
              </w:r>
            </w:ins>
          </w:p>
        </w:tc>
      </w:tr>
      <w:tr w:rsidR="005E2625" w14:paraId="6B0F8D73" w14:textId="77777777">
        <w:trPr>
          <w:cantSplit/>
          <w:jc w:val="center"/>
          <w:ins w:id="2350" w:author="Simon Znaty" w:date="2025-06-29T15:02:00Z"/>
        </w:trPr>
        <w:tc>
          <w:tcPr>
            <w:tcW w:w="1838" w:type="dxa"/>
          </w:tcPr>
          <w:p w14:paraId="6B0F8D6E" w14:textId="77777777" w:rsidR="005E2625" w:rsidRDefault="002F7E16">
            <w:pPr>
              <w:pStyle w:val="TAL"/>
              <w:rPr>
                <w:ins w:id="2351" w:author="Simon Znaty" w:date="2025-06-29T15:02:00Z"/>
              </w:rPr>
            </w:pPr>
            <w:proofErr w:type="spellStart"/>
            <w:ins w:id="2352" w:author="Simon Znaty" w:date="2025-07-14T11:32:00Z">
              <w:r>
                <w:t>mCDataR</w:t>
              </w:r>
            </w:ins>
            <w:ins w:id="2353" w:author="Simon Znaty" w:date="2025-06-29T15:02:00Z">
              <w:r>
                <w:t>equestType</w:t>
              </w:r>
              <w:proofErr w:type="spellEnd"/>
            </w:ins>
          </w:p>
        </w:tc>
        <w:tc>
          <w:tcPr>
            <w:tcW w:w="1490" w:type="dxa"/>
          </w:tcPr>
          <w:p w14:paraId="6B0F8D6F" w14:textId="77777777" w:rsidR="005E2625" w:rsidRDefault="002F7E16">
            <w:pPr>
              <w:pStyle w:val="TAL"/>
              <w:rPr>
                <w:ins w:id="2354" w:author="Simon Znaty" w:date="2025-06-29T15:02:00Z"/>
              </w:rPr>
            </w:pPr>
            <w:ins w:id="2355" w:author="Simon Znaty" w:date="2025-06-29T15:02:00Z">
              <w:r>
                <w:t>ENUMERATED</w:t>
              </w:r>
            </w:ins>
          </w:p>
        </w:tc>
        <w:tc>
          <w:tcPr>
            <w:tcW w:w="814" w:type="dxa"/>
          </w:tcPr>
          <w:p w14:paraId="6B0F8D70" w14:textId="77777777" w:rsidR="005E2625" w:rsidRDefault="002F7E16">
            <w:pPr>
              <w:pStyle w:val="TAL"/>
              <w:rPr>
                <w:ins w:id="2356" w:author="Simon Znaty" w:date="2025-06-29T15:02:00Z"/>
              </w:rPr>
            </w:pPr>
            <w:ins w:id="2357" w:author="Simon Znaty" w:date="2025-06-29T15:02:00Z">
              <w:r>
                <w:t>1</w:t>
              </w:r>
            </w:ins>
          </w:p>
        </w:tc>
        <w:tc>
          <w:tcPr>
            <w:tcW w:w="5046" w:type="dxa"/>
          </w:tcPr>
          <w:p w14:paraId="6B0F8D71" w14:textId="77777777" w:rsidR="005E2625" w:rsidRDefault="002F7E16">
            <w:pPr>
              <w:pStyle w:val="TAL"/>
              <w:rPr>
                <w:ins w:id="2358" w:author="Simon Znaty" w:date="2025-06-29T15:02:00Z"/>
              </w:rPr>
            </w:pPr>
            <w:ins w:id="2359" w:author="Simon Znaty" w:date="2025-06-29T15:02:00Z">
              <w:r>
                <w:t>Request</w:t>
              </w:r>
            </w:ins>
            <w:ins w:id="2360" w:author="Simon Znaty" w:date="2025-06-29T15:06:00Z">
              <w:r>
                <w:t>-</w:t>
              </w:r>
            </w:ins>
            <w:ins w:id="2361" w:author="Simon Znaty" w:date="2025-06-29T15:02:00Z">
              <w:r>
                <w:t xml:space="preserve">type </w:t>
              </w:r>
            </w:ins>
            <w:ins w:id="2362" w:author="Simon Znaty" w:date="2025-06-29T15:04:00Z">
              <w:r>
                <w:t xml:space="preserve">element </w:t>
              </w:r>
            </w:ins>
            <w:ins w:id="2363" w:author="Simon Znaty" w:date="2025-06-29T15:05:00Z">
              <w:r>
                <w:t>of</w:t>
              </w:r>
            </w:ins>
            <w:ins w:id="2364" w:author="Simon Znaty" w:date="2025-06-29T15:04:00Z">
              <w:r>
                <w:t xml:space="preserve"> </w:t>
              </w:r>
              <w:r>
                <w:rPr>
                  <w:lang w:eastAsia="ko-KR"/>
                </w:rPr>
                <w:t>application/vnd.3gpp.mcdata-info+xml MIME body</w:t>
              </w:r>
            </w:ins>
            <w:ins w:id="2365" w:author="Simon Znaty" w:date="2025-06-29T15:02:00Z">
              <w:r>
                <w:t xml:space="preserve">: </w:t>
              </w:r>
            </w:ins>
            <w:ins w:id="2366" w:author="Simon Znaty" w:date="2025-06-29T15:12:00Z">
              <w:r>
                <w:t>"</w:t>
              </w:r>
            </w:ins>
            <w:ins w:id="2367" w:author="Simon Znaty" w:date="2025-06-29T15:03:00Z">
              <w:r>
                <w:t>one-to-one-</w:t>
              </w:r>
              <w:proofErr w:type="spellStart"/>
              <w:r>
                <w:t>fd</w:t>
              </w:r>
            </w:ins>
            <w:proofErr w:type="spellEnd"/>
            <w:ins w:id="2368" w:author="Simon Znaty" w:date="2025-06-29T15:12:00Z">
              <w:r>
                <w:t>"</w:t>
              </w:r>
            </w:ins>
            <w:ins w:id="2369" w:author="Simon Znaty" w:date="2025-06-29T15:03:00Z">
              <w:r>
                <w:t xml:space="preserve"> or </w:t>
              </w:r>
            </w:ins>
            <w:ins w:id="2370" w:author="Simon Znaty" w:date="2025-06-29T15:13:00Z">
              <w:r>
                <w:t>"</w:t>
              </w:r>
            </w:ins>
            <w:ins w:id="2371" w:author="Simon Znaty" w:date="2025-06-29T15:03:00Z">
              <w:r>
                <w:t>group-</w:t>
              </w:r>
              <w:proofErr w:type="spellStart"/>
              <w:r>
                <w:t>fd</w:t>
              </w:r>
            </w:ins>
            <w:proofErr w:type="spellEnd"/>
            <w:ins w:id="2372" w:author="Simon Znaty" w:date="2025-06-29T15:13:00Z">
              <w:r>
                <w:t>"</w:t>
              </w:r>
            </w:ins>
            <w:ins w:id="2373" w:author="Simon Znaty" w:date="2025-06-29T15:03:00Z">
              <w:r>
                <w:t>.</w:t>
              </w:r>
            </w:ins>
            <w:ins w:id="2374" w:author="Simon Znaty" w:date="2025-06-29T15:02:00Z">
              <w:r>
                <w:t xml:space="preserve"> </w:t>
              </w:r>
            </w:ins>
          </w:p>
        </w:tc>
        <w:tc>
          <w:tcPr>
            <w:tcW w:w="447" w:type="dxa"/>
          </w:tcPr>
          <w:p w14:paraId="6B0F8D72" w14:textId="77777777" w:rsidR="005E2625" w:rsidRDefault="002F7E16">
            <w:pPr>
              <w:pStyle w:val="TAL"/>
              <w:rPr>
                <w:ins w:id="2375" w:author="Simon Znaty" w:date="2025-06-29T15:02:00Z"/>
              </w:rPr>
            </w:pPr>
            <w:ins w:id="2376" w:author="Simon Znaty" w:date="2025-06-29T17:07:00Z">
              <w:r>
                <w:t>M</w:t>
              </w:r>
            </w:ins>
          </w:p>
        </w:tc>
      </w:tr>
      <w:tr w:rsidR="005E2625" w14:paraId="6B0F8D79" w14:textId="77777777">
        <w:trPr>
          <w:cantSplit/>
          <w:jc w:val="center"/>
          <w:ins w:id="2377" w:author="Simon Znaty" w:date="2025-06-28T16:32:00Z"/>
        </w:trPr>
        <w:tc>
          <w:tcPr>
            <w:tcW w:w="1838" w:type="dxa"/>
          </w:tcPr>
          <w:p w14:paraId="6B0F8D74" w14:textId="77777777" w:rsidR="005E2625" w:rsidRDefault="002F7E16">
            <w:pPr>
              <w:pStyle w:val="TAL"/>
              <w:rPr>
                <w:ins w:id="2378" w:author="Simon Znaty" w:date="2025-06-28T16:32:00Z"/>
              </w:rPr>
            </w:pPr>
            <w:proofErr w:type="spellStart"/>
            <w:ins w:id="2379" w:author="Simon Znaty" w:date="2025-06-29T14:01:00Z">
              <w:r>
                <w:t>mCDataFileURL</w:t>
              </w:r>
            </w:ins>
            <w:proofErr w:type="spellEnd"/>
          </w:p>
        </w:tc>
        <w:tc>
          <w:tcPr>
            <w:tcW w:w="1490" w:type="dxa"/>
          </w:tcPr>
          <w:p w14:paraId="6B0F8D75" w14:textId="77777777" w:rsidR="005E2625" w:rsidRDefault="002F7E16">
            <w:pPr>
              <w:pStyle w:val="TAL"/>
              <w:rPr>
                <w:ins w:id="2380" w:author="Simon Znaty" w:date="2025-06-28T16:32:00Z"/>
              </w:rPr>
            </w:pPr>
            <w:ins w:id="2381" w:author="Simon Znaty" w:date="2025-06-28T16:44:00Z">
              <w:r>
                <w:t>UTF8String</w:t>
              </w:r>
            </w:ins>
          </w:p>
        </w:tc>
        <w:tc>
          <w:tcPr>
            <w:tcW w:w="814" w:type="dxa"/>
          </w:tcPr>
          <w:p w14:paraId="6B0F8D76" w14:textId="77777777" w:rsidR="005E2625" w:rsidRDefault="002F7E16">
            <w:pPr>
              <w:pStyle w:val="TAL"/>
              <w:rPr>
                <w:ins w:id="2382" w:author="Simon Znaty" w:date="2025-06-28T16:32:00Z"/>
              </w:rPr>
            </w:pPr>
            <w:ins w:id="2383" w:author="Simon Znaty" w:date="2025-06-28T16:54:00Z">
              <w:r>
                <w:t>0..</w:t>
              </w:r>
            </w:ins>
            <w:ins w:id="2384" w:author="Simon Znaty" w:date="2025-06-28T16:32:00Z">
              <w:r>
                <w:t>1</w:t>
              </w:r>
            </w:ins>
          </w:p>
        </w:tc>
        <w:tc>
          <w:tcPr>
            <w:tcW w:w="5046" w:type="dxa"/>
          </w:tcPr>
          <w:p w14:paraId="6B0F8D77" w14:textId="77777777" w:rsidR="005E2625" w:rsidRDefault="002F7E16">
            <w:pPr>
              <w:pStyle w:val="TAL"/>
              <w:rPr>
                <w:ins w:id="2385" w:author="Simon Znaty" w:date="2025-06-28T16:32:00Z"/>
              </w:rPr>
            </w:pPr>
            <w:ins w:id="2386" w:author="Simon Znaty" w:date="2025-06-28T16:44:00Z">
              <w:r>
                <w:t>UR</w:t>
              </w:r>
            </w:ins>
            <w:ins w:id="2387" w:author="Simon Znaty" w:date="2025-06-29T13:54:00Z">
              <w:r>
                <w:t>I</w:t>
              </w:r>
            </w:ins>
            <w:ins w:id="2388" w:author="Simon Znaty" w:date="2025-06-28T16:44:00Z">
              <w:r>
                <w:t xml:space="preserve"> of the file being uploaded as found in the loca</w:t>
              </w:r>
            </w:ins>
            <w:ins w:id="2389" w:author="Simon Znaty" w:date="2025-06-28T16:45:00Z">
              <w:r>
                <w:t xml:space="preserve">tion </w:t>
              </w:r>
            </w:ins>
            <w:ins w:id="2390" w:author="Simon Znaty" w:date="2025-06-28T16:44:00Z">
              <w:r>
                <w:t xml:space="preserve">header </w:t>
              </w:r>
            </w:ins>
            <w:ins w:id="2391" w:author="Simon Znaty" w:date="2025-06-28T16:45:00Z">
              <w:r>
                <w:t xml:space="preserve">of the 201 Created response. </w:t>
              </w:r>
            </w:ins>
          </w:p>
        </w:tc>
        <w:tc>
          <w:tcPr>
            <w:tcW w:w="447" w:type="dxa"/>
          </w:tcPr>
          <w:p w14:paraId="6B0F8D78" w14:textId="77777777" w:rsidR="005E2625" w:rsidRDefault="002F7E16">
            <w:pPr>
              <w:pStyle w:val="TAL"/>
              <w:rPr>
                <w:ins w:id="2392" w:author="Simon Znaty" w:date="2025-06-28T16:32:00Z"/>
              </w:rPr>
            </w:pPr>
            <w:ins w:id="2393" w:author="Simon Znaty" w:date="2025-06-28T16:50:00Z">
              <w:r>
                <w:t>C</w:t>
              </w:r>
            </w:ins>
          </w:p>
        </w:tc>
      </w:tr>
      <w:tr w:rsidR="005E2625" w14:paraId="6B0F8D7F" w14:textId="77777777">
        <w:trPr>
          <w:cantSplit/>
          <w:jc w:val="center"/>
          <w:ins w:id="2394" w:author="Simon Znaty" w:date="2025-06-28T16:50:00Z"/>
        </w:trPr>
        <w:tc>
          <w:tcPr>
            <w:tcW w:w="1838" w:type="dxa"/>
          </w:tcPr>
          <w:p w14:paraId="6B0F8D7A" w14:textId="77777777" w:rsidR="005E2625" w:rsidRDefault="002F7E16">
            <w:pPr>
              <w:pStyle w:val="TAL"/>
              <w:rPr>
                <w:ins w:id="2395" w:author="Simon Znaty" w:date="2025-06-28T16:50:00Z"/>
              </w:rPr>
            </w:pPr>
            <w:proofErr w:type="spellStart"/>
            <w:ins w:id="2396" w:author="Simon Znaty" w:date="2025-06-28T16:50:00Z">
              <w:r>
                <w:t>hTTPResponseCode</w:t>
              </w:r>
              <w:proofErr w:type="spellEnd"/>
            </w:ins>
          </w:p>
        </w:tc>
        <w:tc>
          <w:tcPr>
            <w:tcW w:w="1490" w:type="dxa"/>
          </w:tcPr>
          <w:p w14:paraId="6B0F8D7B" w14:textId="77777777" w:rsidR="005E2625" w:rsidRDefault="002F7E16">
            <w:pPr>
              <w:pStyle w:val="TAL"/>
              <w:rPr>
                <w:ins w:id="2397" w:author="Simon Znaty" w:date="2025-06-28T16:50:00Z"/>
              </w:rPr>
            </w:pPr>
            <w:ins w:id="2398" w:author="Simon Znaty" w:date="2025-06-28T16:50:00Z">
              <w:r>
                <w:t>UTF8String</w:t>
              </w:r>
            </w:ins>
          </w:p>
        </w:tc>
        <w:tc>
          <w:tcPr>
            <w:tcW w:w="814" w:type="dxa"/>
          </w:tcPr>
          <w:p w14:paraId="6B0F8D7C" w14:textId="77777777" w:rsidR="005E2625" w:rsidRDefault="002F7E16">
            <w:pPr>
              <w:pStyle w:val="TAL"/>
              <w:rPr>
                <w:ins w:id="2399" w:author="Simon Znaty" w:date="2025-06-28T16:50:00Z"/>
              </w:rPr>
            </w:pPr>
            <w:ins w:id="2400" w:author="Simon Znaty" w:date="2025-06-28T16:50:00Z">
              <w:r>
                <w:t>1</w:t>
              </w:r>
            </w:ins>
          </w:p>
        </w:tc>
        <w:tc>
          <w:tcPr>
            <w:tcW w:w="5046" w:type="dxa"/>
          </w:tcPr>
          <w:p w14:paraId="6B0F8D7D" w14:textId="77777777" w:rsidR="005E2625" w:rsidRDefault="002F7E16">
            <w:pPr>
              <w:pStyle w:val="TAL"/>
              <w:rPr>
                <w:ins w:id="2401" w:author="Simon Znaty" w:date="2025-06-28T16:50:00Z"/>
              </w:rPr>
            </w:pPr>
            <w:ins w:id="2402" w:author="Simon Znaty" w:date="2025-06-28T16:51:00Z">
              <w:r>
                <w:t xml:space="preserve">HTTP response code in </w:t>
              </w:r>
            </w:ins>
            <w:ins w:id="2403" w:author="Simon Znaty" w:date="2025-06-28T16:56:00Z">
              <w:r>
                <w:t xml:space="preserve">the HTTP </w:t>
              </w:r>
            </w:ins>
            <w:ins w:id="2404" w:author="Simon Znaty" w:date="2025-06-28T16:51:00Z">
              <w:r>
                <w:t>response to the HTTP POST request for file upload.</w:t>
              </w:r>
            </w:ins>
            <w:ins w:id="2405" w:author="Simon Znaty" w:date="2025-06-28T16:50:00Z">
              <w:r>
                <w:t xml:space="preserve"> </w:t>
              </w:r>
            </w:ins>
          </w:p>
        </w:tc>
        <w:tc>
          <w:tcPr>
            <w:tcW w:w="447" w:type="dxa"/>
          </w:tcPr>
          <w:p w14:paraId="6B0F8D7E" w14:textId="77777777" w:rsidR="005E2625" w:rsidRDefault="002F7E16">
            <w:pPr>
              <w:pStyle w:val="TAL"/>
              <w:rPr>
                <w:ins w:id="2406" w:author="Simon Znaty" w:date="2025-06-28T16:50:00Z"/>
              </w:rPr>
            </w:pPr>
            <w:ins w:id="2407" w:author="Simon Znaty" w:date="2025-06-28T16:55:00Z">
              <w:r>
                <w:t>M</w:t>
              </w:r>
            </w:ins>
          </w:p>
        </w:tc>
      </w:tr>
    </w:tbl>
    <w:p w14:paraId="6B0F8D80" w14:textId="77777777" w:rsidR="005E2625" w:rsidRDefault="005E2625">
      <w:pPr>
        <w:rPr>
          <w:ins w:id="2408" w:author="Simon Znaty" w:date="2025-07-15T18:31:00Z"/>
        </w:rPr>
      </w:pPr>
    </w:p>
    <w:p w14:paraId="6B0F8D81" w14:textId="77777777" w:rsidR="005E2625" w:rsidRDefault="002F7E16">
      <w:pPr>
        <w:pStyle w:val="TH"/>
        <w:rPr>
          <w:ins w:id="2409" w:author="Simon Znaty" w:date="2025-06-28T16:46:00Z"/>
        </w:rPr>
      </w:pPr>
      <w:ins w:id="2410" w:author="Simon Znaty" w:date="2025-06-28T16:46:00Z">
        <w:r>
          <w:lastRenderedPageBreak/>
          <w:t xml:space="preserve">Table </w:t>
        </w:r>
      </w:ins>
      <w:ins w:id="2411" w:author="Simon Znaty" w:date="2025-06-29T20:37:00Z">
        <w:r>
          <w:t>7.</w:t>
        </w:r>
      </w:ins>
      <w:ins w:id="2412" w:author="Simon Znaty" w:date="2025-07-15T18:29:00Z">
        <w:r>
          <w:t>X.3.2.5.2-2</w:t>
        </w:r>
      </w:ins>
      <w:ins w:id="2413" w:author="Simon Znaty" w:date="2025-06-28T16:46:00Z">
        <w:r>
          <w:t xml:space="preserve">: Payload for </w:t>
        </w:r>
        <w:proofErr w:type="spellStart"/>
        <w:r>
          <w:t>MCDataFil</w:t>
        </w:r>
      </w:ins>
      <w:ins w:id="2414" w:author="Simon Znaty" w:date="2025-06-28T16:48:00Z">
        <w:r>
          <w:t>eDownload</w:t>
        </w:r>
      </w:ins>
      <w:proofErr w:type="spellEnd"/>
      <w:ins w:id="2415" w:author="Simon Znaty" w:date="2025-06-28T16:46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90"/>
        <w:gridCol w:w="814"/>
        <w:gridCol w:w="5046"/>
        <w:gridCol w:w="447"/>
      </w:tblGrid>
      <w:tr w:rsidR="005E2625" w14:paraId="6B0F8D87" w14:textId="77777777">
        <w:trPr>
          <w:cantSplit/>
          <w:jc w:val="center"/>
          <w:ins w:id="2416" w:author="Simon Znaty" w:date="2025-06-28T16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82" w14:textId="77777777" w:rsidR="005E2625" w:rsidRDefault="002F7E16">
            <w:pPr>
              <w:pStyle w:val="TAH"/>
              <w:rPr>
                <w:ins w:id="2417" w:author="Simon Znaty" w:date="2025-06-28T16:46:00Z"/>
              </w:rPr>
            </w:pPr>
            <w:ins w:id="2418" w:author="Simon Znaty" w:date="2025-06-28T16:46:00Z">
              <w:r>
                <w:t>Field name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83" w14:textId="77777777" w:rsidR="005E2625" w:rsidRDefault="002F7E16">
            <w:pPr>
              <w:pStyle w:val="TAH"/>
              <w:rPr>
                <w:ins w:id="2419" w:author="Simon Znaty" w:date="2025-06-28T16:46:00Z"/>
              </w:rPr>
            </w:pPr>
            <w:ins w:id="2420" w:author="Simon Znaty" w:date="2025-06-28T16:4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84" w14:textId="77777777" w:rsidR="005E2625" w:rsidRDefault="002F7E16">
            <w:pPr>
              <w:pStyle w:val="TAH"/>
              <w:rPr>
                <w:ins w:id="2421" w:author="Simon Znaty" w:date="2025-06-28T16:46:00Z"/>
              </w:rPr>
            </w:pPr>
            <w:ins w:id="2422" w:author="Simon Znaty" w:date="2025-06-28T16:46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85" w14:textId="77777777" w:rsidR="005E2625" w:rsidRDefault="002F7E16">
            <w:pPr>
              <w:pStyle w:val="TAH"/>
              <w:rPr>
                <w:ins w:id="2423" w:author="Simon Znaty" w:date="2025-06-28T16:46:00Z"/>
              </w:rPr>
            </w:pPr>
            <w:ins w:id="2424" w:author="Simon Znaty" w:date="2025-06-28T16:46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D86" w14:textId="77777777" w:rsidR="005E2625" w:rsidRDefault="002F7E16">
            <w:pPr>
              <w:pStyle w:val="TAH"/>
              <w:rPr>
                <w:ins w:id="2425" w:author="Simon Znaty" w:date="2025-06-28T16:46:00Z"/>
              </w:rPr>
            </w:pPr>
            <w:ins w:id="2426" w:author="Simon Znaty" w:date="2025-06-28T16:46:00Z">
              <w:r>
                <w:t>M/C/O</w:t>
              </w:r>
            </w:ins>
          </w:p>
        </w:tc>
      </w:tr>
      <w:tr w:rsidR="005E2625" w14:paraId="6B0F8D8D" w14:textId="77777777">
        <w:trPr>
          <w:cantSplit/>
          <w:jc w:val="center"/>
          <w:ins w:id="2427" w:author="Simon Znaty" w:date="2025-06-28T16:46:00Z"/>
        </w:trPr>
        <w:tc>
          <w:tcPr>
            <w:tcW w:w="1838" w:type="dxa"/>
          </w:tcPr>
          <w:p w14:paraId="6B0F8D88" w14:textId="77777777" w:rsidR="005E2625" w:rsidRDefault="002F7E16">
            <w:pPr>
              <w:pStyle w:val="TAL"/>
              <w:rPr>
                <w:ins w:id="2428" w:author="Simon Znaty" w:date="2025-06-28T16:46:00Z"/>
              </w:rPr>
            </w:pPr>
            <w:proofErr w:type="spellStart"/>
            <w:ins w:id="2429" w:author="Simon Znaty" w:date="2025-06-28T16:46:00Z">
              <w:r>
                <w:t>mCDataID</w:t>
              </w:r>
              <w:proofErr w:type="spellEnd"/>
            </w:ins>
          </w:p>
        </w:tc>
        <w:tc>
          <w:tcPr>
            <w:tcW w:w="1490" w:type="dxa"/>
          </w:tcPr>
          <w:p w14:paraId="6B0F8D89" w14:textId="77777777" w:rsidR="005E2625" w:rsidRDefault="002F7E16">
            <w:pPr>
              <w:pStyle w:val="TAL"/>
              <w:rPr>
                <w:ins w:id="2430" w:author="Simon Znaty" w:date="2025-06-28T16:46:00Z"/>
              </w:rPr>
            </w:pPr>
            <w:proofErr w:type="spellStart"/>
            <w:ins w:id="2431" w:author="Simon Znaty" w:date="2025-06-28T16:46:00Z"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 w14:paraId="6B0F8D8A" w14:textId="77777777" w:rsidR="005E2625" w:rsidRDefault="002F7E16">
            <w:pPr>
              <w:pStyle w:val="TAL"/>
              <w:rPr>
                <w:ins w:id="2432" w:author="Simon Znaty" w:date="2025-06-28T16:46:00Z"/>
              </w:rPr>
            </w:pPr>
            <w:ins w:id="2433" w:author="Simon Znaty" w:date="2025-06-28T16:46:00Z">
              <w:r>
                <w:t>1</w:t>
              </w:r>
            </w:ins>
          </w:p>
        </w:tc>
        <w:tc>
          <w:tcPr>
            <w:tcW w:w="5046" w:type="dxa"/>
          </w:tcPr>
          <w:p w14:paraId="6B0F8D8B" w14:textId="77777777" w:rsidR="005E2625" w:rsidRDefault="002F7E16">
            <w:pPr>
              <w:pStyle w:val="TAL"/>
              <w:rPr>
                <w:ins w:id="2434" w:author="Simon Znaty" w:date="2025-06-28T16:46:00Z"/>
              </w:rPr>
            </w:pPr>
            <w:proofErr w:type="spellStart"/>
            <w:ins w:id="2435" w:author="Simon Znaty" w:date="2025-06-28T16:46:00Z">
              <w:r>
                <w:t>MCData</w:t>
              </w:r>
              <w:proofErr w:type="spellEnd"/>
              <w:r>
                <w:t xml:space="preserve"> identity of </w:t>
              </w:r>
            </w:ins>
            <w:ins w:id="2436" w:author="Simon Znaty" w:date="2025-06-29T15:20:00Z">
              <w:r>
                <w:t>a</w:t>
              </w:r>
            </w:ins>
            <w:ins w:id="2437" w:author="Simon Znaty" w:date="2025-06-28T16:46:00Z">
              <w:r>
                <w:t xml:space="preserve"> target </w:t>
              </w:r>
              <w:proofErr w:type="spellStart"/>
              <w:r>
                <w:t>MCData</w:t>
              </w:r>
              <w:proofErr w:type="spellEnd"/>
              <w:r>
                <w:t xml:space="preserve"> user</w:t>
              </w:r>
            </w:ins>
            <w:ins w:id="2438" w:author="Simon Znaty" w:date="2025-06-28T16:51:00Z">
              <w:r>
                <w:t xml:space="preserve"> downloading a file</w:t>
              </w:r>
            </w:ins>
            <w:ins w:id="2439" w:author="Simon Znaty" w:date="2025-06-29T15:20:00Z">
              <w:r>
                <w:t xml:space="preserve"> or </w:t>
              </w:r>
              <w:proofErr w:type="spellStart"/>
              <w:r>
                <w:t>MCData</w:t>
              </w:r>
              <w:proofErr w:type="spellEnd"/>
              <w:r>
                <w:t xml:space="preserve"> identity of an </w:t>
              </w:r>
              <w:proofErr w:type="spellStart"/>
              <w:r>
                <w:t>MCData</w:t>
              </w:r>
              <w:proofErr w:type="spellEnd"/>
              <w:r>
                <w:t xml:space="preserve"> user downloading a file intended for a target </w:t>
              </w:r>
              <w:proofErr w:type="spellStart"/>
              <w:r>
                <w:t>MCData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 w14:paraId="6B0F8D8C" w14:textId="77777777" w:rsidR="005E2625" w:rsidRDefault="002F7E16">
            <w:pPr>
              <w:pStyle w:val="TAL"/>
              <w:rPr>
                <w:ins w:id="2440" w:author="Simon Znaty" w:date="2025-06-28T16:46:00Z"/>
              </w:rPr>
            </w:pPr>
            <w:ins w:id="2441" w:author="Simon Znaty" w:date="2025-06-29T15:21:00Z">
              <w:r>
                <w:t>M</w:t>
              </w:r>
            </w:ins>
          </w:p>
        </w:tc>
      </w:tr>
      <w:tr w:rsidR="005E2625" w14:paraId="6B0F8D93" w14:textId="77777777">
        <w:trPr>
          <w:cantSplit/>
          <w:jc w:val="center"/>
          <w:ins w:id="2442" w:author="Simon Znaty" w:date="2025-06-28T16:46:00Z"/>
        </w:trPr>
        <w:tc>
          <w:tcPr>
            <w:tcW w:w="1838" w:type="dxa"/>
          </w:tcPr>
          <w:p w14:paraId="6B0F8D8E" w14:textId="77777777" w:rsidR="005E2625" w:rsidRDefault="002F7E16">
            <w:pPr>
              <w:pStyle w:val="TAL"/>
              <w:rPr>
                <w:ins w:id="2443" w:author="Simon Znaty" w:date="2025-06-28T16:46:00Z"/>
              </w:rPr>
            </w:pPr>
            <w:proofErr w:type="spellStart"/>
            <w:ins w:id="2444" w:author="Simon Znaty" w:date="2025-06-28T16:46:00Z">
              <w:r>
                <w:t>mCDataGroupID</w:t>
              </w:r>
              <w:proofErr w:type="spellEnd"/>
            </w:ins>
          </w:p>
        </w:tc>
        <w:tc>
          <w:tcPr>
            <w:tcW w:w="1490" w:type="dxa"/>
          </w:tcPr>
          <w:p w14:paraId="6B0F8D8F" w14:textId="77777777" w:rsidR="005E2625" w:rsidRDefault="002F7E16">
            <w:pPr>
              <w:pStyle w:val="TAL"/>
              <w:rPr>
                <w:ins w:id="2445" w:author="Simon Znaty" w:date="2025-06-28T16:46:00Z"/>
              </w:rPr>
            </w:pPr>
            <w:proofErr w:type="spellStart"/>
            <w:ins w:id="2446" w:author="Simon Znaty" w:date="2025-06-28T16:46:00Z">
              <w:r>
                <w:t>MCDataGroupID</w:t>
              </w:r>
              <w:proofErr w:type="spellEnd"/>
            </w:ins>
          </w:p>
        </w:tc>
        <w:tc>
          <w:tcPr>
            <w:tcW w:w="814" w:type="dxa"/>
          </w:tcPr>
          <w:p w14:paraId="6B0F8D90" w14:textId="77777777" w:rsidR="005E2625" w:rsidRDefault="002F7E16">
            <w:pPr>
              <w:pStyle w:val="TAL"/>
              <w:rPr>
                <w:ins w:id="2447" w:author="Simon Znaty" w:date="2025-06-28T16:46:00Z"/>
              </w:rPr>
            </w:pPr>
            <w:ins w:id="2448" w:author="Simon Znaty" w:date="2025-06-28T16:46:00Z">
              <w:r>
                <w:t>0..1</w:t>
              </w:r>
            </w:ins>
          </w:p>
        </w:tc>
        <w:tc>
          <w:tcPr>
            <w:tcW w:w="5046" w:type="dxa"/>
          </w:tcPr>
          <w:p w14:paraId="6B0F8D91" w14:textId="77777777" w:rsidR="005E2625" w:rsidRDefault="002F7E16">
            <w:pPr>
              <w:pStyle w:val="TAL"/>
              <w:rPr>
                <w:ins w:id="2449" w:author="Simon Znaty" w:date="2025-06-28T16:46:00Z"/>
              </w:rPr>
            </w:pPr>
            <w:proofErr w:type="spellStart"/>
            <w:ins w:id="2450" w:author="Simon Znaty" w:date="2025-06-28T16:46:00Z">
              <w:r>
                <w:t>MCData</w:t>
              </w:r>
              <w:proofErr w:type="spellEnd"/>
              <w:r>
                <w:t xml:space="preserve"> group identity of the target </w:t>
              </w:r>
              <w:proofErr w:type="spellStart"/>
              <w:r>
                <w:t>MCData</w:t>
              </w:r>
              <w:proofErr w:type="spellEnd"/>
              <w:r>
                <w:t xml:space="preserve"> group</w:t>
              </w:r>
            </w:ins>
            <w:ins w:id="2451" w:author="Simon Znaty" w:date="2025-06-28T16:52:00Z">
              <w:r>
                <w:t xml:space="preserve"> the file is intended for</w:t>
              </w:r>
            </w:ins>
            <w:ins w:id="2452" w:author="Simon Znaty" w:date="2025-06-28T16:46:00Z">
              <w:r>
                <w:t>.</w:t>
              </w:r>
            </w:ins>
          </w:p>
        </w:tc>
        <w:tc>
          <w:tcPr>
            <w:tcW w:w="447" w:type="dxa"/>
          </w:tcPr>
          <w:p w14:paraId="6B0F8D92" w14:textId="77777777" w:rsidR="005E2625" w:rsidRDefault="002F7E16">
            <w:pPr>
              <w:pStyle w:val="TAL"/>
              <w:rPr>
                <w:ins w:id="2453" w:author="Simon Znaty" w:date="2025-06-28T16:46:00Z"/>
              </w:rPr>
            </w:pPr>
            <w:ins w:id="2454" w:author="Simon Znaty" w:date="2025-06-28T16:46:00Z">
              <w:r>
                <w:t>C</w:t>
              </w:r>
            </w:ins>
          </w:p>
        </w:tc>
      </w:tr>
      <w:tr w:rsidR="005E2625" w14:paraId="6B0F8D99" w14:textId="77777777">
        <w:trPr>
          <w:cantSplit/>
          <w:jc w:val="center"/>
          <w:ins w:id="2455" w:author="Simon Znaty" w:date="2025-06-28T16:46:00Z"/>
        </w:trPr>
        <w:tc>
          <w:tcPr>
            <w:tcW w:w="1838" w:type="dxa"/>
          </w:tcPr>
          <w:p w14:paraId="6B0F8D94" w14:textId="77777777" w:rsidR="005E2625" w:rsidRDefault="002F7E16">
            <w:pPr>
              <w:pStyle w:val="TAL"/>
              <w:rPr>
                <w:ins w:id="2456" w:author="Simon Znaty" w:date="2025-06-28T16:46:00Z"/>
              </w:rPr>
            </w:pPr>
            <w:proofErr w:type="spellStart"/>
            <w:ins w:id="2457" w:author="Simon Znaty" w:date="2025-06-29T14:01:00Z">
              <w:r>
                <w:t>mCDataFileURL</w:t>
              </w:r>
            </w:ins>
            <w:proofErr w:type="spellEnd"/>
          </w:p>
        </w:tc>
        <w:tc>
          <w:tcPr>
            <w:tcW w:w="1490" w:type="dxa"/>
          </w:tcPr>
          <w:p w14:paraId="6B0F8D95" w14:textId="77777777" w:rsidR="005E2625" w:rsidRDefault="002F7E16">
            <w:pPr>
              <w:pStyle w:val="TAL"/>
              <w:rPr>
                <w:ins w:id="2458" w:author="Simon Znaty" w:date="2025-06-28T16:46:00Z"/>
              </w:rPr>
            </w:pPr>
            <w:ins w:id="2459" w:author="Simon Znaty" w:date="2025-06-28T16:46:00Z">
              <w:r>
                <w:t>UTF8String</w:t>
              </w:r>
            </w:ins>
          </w:p>
        </w:tc>
        <w:tc>
          <w:tcPr>
            <w:tcW w:w="814" w:type="dxa"/>
          </w:tcPr>
          <w:p w14:paraId="6B0F8D96" w14:textId="77777777" w:rsidR="005E2625" w:rsidRDefault="002F7E16">
            <w:pPr>
              <w:pStyle w:val="TAL"/>
              <w:rPr>
                <w:ins w:id="2460" w:author="Simon Znaty" w:date="2025-06-28T16:46:00Z"/>
              </w:rPr>
            </w:pPr>
            <w:ins w:id="2461" w:author="Simon Znaty" w:date="2025-06-28T16:46:00Z">
              <w:r>
                <w:t>1</w:t>
              </w:r>
            </w:ins>
          </w:p>
        </w:tc>
        <w:tc>
          <w:tcPr>
            <w:tcW w:w="5046" w:type="dxa"/>
          </w:tcPr>
          <w:p w14:paraId="6B0F8D97" w14:textId="77777777" w:rsidR="005E2625" w:rsidRDefault="002F7E16">
            <w:pPr>
              <w:pStyle w:val="TAL"/>
              <w:rPr>
                <w:ins w:id="2462" w:author="Simon Znaty" w:date="2025-06-28T16:46:00Z"/>
              </w:rPr>
            </w:pPr>
            <w:ins w:id="2463" w:author="Simon Znaty" w:date="2025-06-28T16:46:00Z">
              <w:r>
                <w:t>URL of the file</w:t>
              </w:r>
            </w:ins>
            <w:ins w:id="2464" w:author="Simon Znaty" w:date="2025-06-29T16:55:00Z">
              <w:r>
                <w:t xml:space="preserve"> to be</w:t>
              </w:r>
            </w:ins>
            <w:ins w:id="2465" w:author="Simon Znaty" w:date="2025-06-28T16:46:00Z">
              <w:r>
                <w:t xml:space="preserve"> </w:t>
              </w:r>
            </w:ins>
            <w:ins w:id="2466" w:author="Simon Znaty" w:date="2025-06-28T16:53:00Z">
              <w:r>
                <w:t>downloaded.</w:t>
              </w:r>
            </w:ins>
          </w:p>
        </w:tc>
        <w:tc>
          <w:tcPr>
            <w:tcW w:w="447" w:type="dxa"/>
          </w:tcPr>
          <w:p w14:paraId="6B0F8D98" w14:textId="77777777" w:rsidR="005E2625" w:rsidRDefault="002F7E16">
            <w:pPr>
              <w:pStyle w:val="TAL"/>
              <w:rPr>
                <w:ins w:id="2467" w:author="Simon Znaty" w:date="2025-06-28T16:46:00Z"/>
              </w:rPr>
            </w:pPr>
            <w:ins w:id="2468" w:author="Simon Znaty" w:date="2025-06-28T16:46:00Z">
              <w:r>
                <w:t>M</w:t>
              </w:r>
            </w:ins>
          </w:p>
        </w:tc>
      </w:tr>
      <w:tr w:rsidR="005E2625" w14:paraId="6B0F8D9F" w14:textId="77777777">
        <w:trPr>
          <w:cantSplit/>
          <w:jc w:val="center"/>
          <w:ins w:id="2469" w:author="Simon Znaty" w:date="2025-06-28T16:54:00Z"/>
        </w:trPr>
        <w:tc>
          <w:tcPr>
            <w:tcW w:w="1838" w:type="dxa"/>
          </w:tcPr>
          <w:p w14:paraId="6B0F8D9A" w14:textId="77777777" w:rsidR="005E2625" w:rsidRDefault="002F7E16">
            <w:pPr>
              <w:pStyle w:val="TAL"/>
              <w:rPr>
                <w:ins w:id="2470" w:author="Simon Znaty" w:date="2025-06-28T16:54:00Z"/>
              </w:rPr>
            </w:pPr>
            <w:proofErr w:type="spellStart"/>
            <w:ins w:id="2471" w:author="Simon Znaty" w:date="2025-06-28T16:54:00Z">
              <w:r>
                <w:t>hTTPR</w:t>
              </w:r>
            </w:ins>
            <w:ins w:id="2472" w:author="Simon Znaty" w:date="2025-06-28T16:57:00Z">
              <w:r>
                <w:t>e</w:t>
              </w:r>
            </w:ins>
            <w:ins w:id="2473" w:author="Simon Znaty" w:date="2025-06-28T16:54:00Z">
              <w:r>
                <w:t>sponseCode</w:t>
              </w:r>
              <w:proofErr w:type="spellEnd"/>
            </w:ins>
          </w:p>
        </w:tc>
        <w:tc>
          <w:tcPr>
            <w:tcW w:w="1490" w:type="dxa"/>
          </w:tcPr>
          <w:p w14:paraId="6B0F8D9B" w14:textId="77777777" w:rsidR="005E2625" w:rsidRDefault="002F7E16">
            <w:pPr>
              <w:pStyle w:val="TAL"/>
              <w:rPr>
                <w:ins w:id="2474" w:author="Simon Znaty" w:date="2025-06-28T16:54:00Z"/>
              </w:rPr>
            </w:pPr>
            <w:ins w:id="2475" w:author="Simon Znaty" w:date="2025-06-28T16:54:00Z">
              <w:r>
                <w:t>UTF8String</w:t>
              </w:r>
            </w:ins>
          </w:p>
        </w:tc>
        <w:tc>
          <w:tcPr>
            <w:tcW w:w="814" w:type="dxa"/>
          </w:tcPr>
          <w:p w14:paraId="6B0F8D9C" w14:textId="77777777" w:rsidR="005E2625" w:rsidRDefault="002F7E16">
            <w:pPr>
              <w:pStyle w:val="TAL"/>
              <w:rPr>
                <w:ins w:id="2476" w:author="Simon Znaty" w:date="2025-06-28T16:54:00Z"/>
              </w:rPr>
            </w:pPr>
            <w:ins w:id="2477" w:author="Simon Znaty" w:date="2025-06-28T16:54:00Z">
              <w:r>
                <w:t>1</w:t>
              </w:r>
            </w:ins>
          </w:p>
        </w:tc>
        <w:tc>
          <w:tcPr>
            <w:tcW w:w="5046" w:type="dxa"/>
          </w:tcPr>
          <w:p w14:paraId="6B0F8D9D" w14:textId="77777777" w:rsidR="005E2625" w:rsidRDefault="002F7E16">
            <w:pPr>
              <w:pStyle w:val="TAL"/>
              <w:rPr>
                <w:ins w:id="2478" w:author="Simon Znaty" w:date="2025-06-28T16:54:00Z"/>
              </w:rPr>
            </w:pPr>
            <w:ins w:id="2479" w:author="Simon Znaty" w:date="2025-06-28T16:55:00Z">
              <w:r>
                <w:t xml:space="preserve">HTTP response code in </w:t>
              </w:r>
            </w:ins>
            <w:ins w:id="2480" w:author="Simon Znaty" w:date="2025-06-28T16:56:00Z">
              <w:r>
                <w:t xml:space="preserve">the HTTP </w:t>
              </w:r>
            </w:ins>
            <w:ins w:id="2481" w:author="Simon Znaty" w:date="2025-06-28T16:55:00Z">
              <w:r>
                <w:t xml:space="preserve">response to the HTTP </w:t>
              </w:r>
            </w:ins>
            <w:ins w:id="2482" w:author="Simon Znaty" w:date="2025-06-28T16:56:00Z">
              <w:r>
                <w:t>GET</w:t>
              </w:r>
            </w:ins>
            <w:ins w:id="2483" w:author="Simon Znaty" w:date="2025-06-28T16:55:00Z">
              <w:r>
                <w:t xml:space="preserve"> request for file </w:t>
              </w:r>
            </w:ins>
            <w:ins w:id="2484" w:author="Simon Znaty" w:date="2025-06-28T16:56:00Z">
              <w:r>
                <w:t>down</w:t>
              </w:r>
            </w:ins>
            <w:ins w:id="2485" w:author="Simon Znaty" w:date="2025-06-28T16:55:00Z">
              <w:r>
                <w:t>load.</w:t>
              </w:r>
            </w:ins>
          </w:p>
        </w:tc>
        <w:tc>
          <w:tcPr>
            <w:tcW w:w="447" w:type="dxa"/>
          </w:tcPr>
          <w:p w14:paraId="6B0F8D9E" w14:textId="77777777" w:rsidR="005E2625" w:rsidRDefault="002F7E16">
            <w:pPr>
              <w:pStyle w:val="TAL"/>
              <w:rPr>
                <w:ins w:id="2486" w:author="Simon Znaty" w:date="2025-06-28T16:54:00Z"/>
              </w:rPr>
            </w:pPr>
            <w:ins w:id="2487" w:author="Simon Znaty" w:date="2025-06-28T16:54:00Z">
              <w:r>
                <w:t>M</w:t>
              </w:r>
            </w:ins>
          </w:p>
        </w:tc>
      </w:tr>
    </w:tbl>
    <w:p w14:paraId="6B0F8DA0" w14:textId="77777777" w:rsidR="005E2625" w:rsidRDefault="005E2625">
      <w:pPr>
        <w:keepNext/>
        <w:rPr>
          <w:ins w:id="2488" w:author="Simon Znaty" w:date="2025-06-28T16:46:00Z"/>
        </w:rPr>
      </w:pPr>
    </w:p>
    <w:p w14:paraId="6B0F8DA1" w14:textId="77777777" w:rsidR="005E2625" w:rsidRDefault="002F7E16">
      <w:pPr>
        <w:pStyle w:val="Heading4"/>
        <w:rPr>
          <w:ins w:id="2489" w:author="Simon Znaty" w:date="2025-07-15T18:31:00Z"/>
          <w:rFonts w:cs="Arial"/>
          <w:szCs w:val="24"/>
        </w:rPr>
      </w:pPr>
      <w:ins w:id="2490" w:author="Simon Znaty" w:date="2025-07-15T18:31:00Z">
        <w:r>
          <w:t>7.X.3.3</w:t>
        </w:r>
        <w:r>
          <w:tab/>
        </w:r>
        <w:r>
          <w:rPr>
            <w:rFonts w:cs="Arial"/>
            <w:szCs w:val="24"/>
          </w:rPr>
          <w:t xml:space="preserve">Generation of </w:t>
        </w:r>
        <w:proofErr w:type="spellStart"/>
        <w:r>
          <w:rPr>
            <w:rFonts w:cs="Arial"/>
            <w:szCs w:val="24"/>
          </w:rPr>
          <w:t>xIRI</w:t>
        </w:r>
        <w:proofErr w:type="spellEnd"/>
        <w:r>
          <w:rPr>
            <w:rFonts w:cs="Arial"/>
            <w:szCs w:val="24"/>
          </w:rPr>
          <w:t xml:space="preserve"> over LI_HI2</w:t>
        </w:r>
      </w:ins>
    </w:p>
    <w:p w14:paraId="6B0F8DA2" w14:textId="77777777" w:rsidR="005E2625" w:rsidRDefault="002F7E16">
      <w:pPr>
        <w:rPr>
          <w:ins w:id="2491" w:author="Simon Znaty" w:date="2025-06-09T22:26:00Z"/>
        </w:rPr>
      </w:pPr>
      <w:ins w:id="2492" w:author="Simon Znaty" w:date="2025-06-09T22:2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  <w:proofErr w:type="spellStart"/>
        <w:r>
          <w:t>MC</w:t>
        </w:r>
      </w:ins>
      <w:ins w:id="2493" w:author="Simon Znaty" w:date="2025-06-12T22:53:00Z">
        <w:r>
          <w:t>Data</w:t>
        </w:r>
      </w:ins>
      <w:proofErr w:type="spellEnd"/>
      <w:ins w:id="2494" w:author="Simon Znaty" w:date="2025-06-09T22:26:00Z">
        <w:r>
          <w:t xml:space="preserve"> </w:t>
        </w:r>
      </w:ins>
      <w:ins w:id="2495" w:author="Simon Znaty" w:date="2025-06-09T23:44:00Z">
        <w:r>
          <w:t>Server</w:t>
        </w:r>
      </w:ins>
      <w:ins w:id="2496" w:author="Simon Znaty" w:date="2025-06-09T22:27:00Z">
        <w:r>
          <w:t xml:space="preserve">, </w:t>
        </w:r>
      </w:ins>
      <w:proofErr w:type="spellStart"/>
      <w:ins w:id="2497" w:author="Simon Znaty" w:date="2025-06-12T22:54:00Z">
        <w:r>
          <w:t>MCData</w:t>
        </w:r>
        <w:proofErr w:type="spellEnd"/>
        <w:r>
          <w:t xml:space="preserve"> Content Server</w:t>
        </w:r>
      </w:ins>
      <w:ins w:id="2498" w:author="Simon Znaty" w:date="2025-06-09T22:27:00Z">
        <w:r>
          <w:t xml:space="preserve"> or any CSC </w:t>
        </w:r>
      </w:ins>
      <w:ins w:id="2499" w:author="Simon Znaty" w:date="2025-06-09T23:44:00Z">
        <w:r>
          <w:t>Server</w:t>
        </w:r>
      </w:ins>
      <w:ins w:id="2500" w:author="Simon Znaty" w:date="2025-06-09T22:26:00Z">
        <w:r>
          <w:t xml:space="preserve">, the MDF2 shall send the IRI message over LI_HI2 without undue delay. The IRI message shall contain a copy of the relevant record received from </w:t>
        </w:r>
        <w:r>
          <w:t>LI_X2. The record may be enriched by other information available at the MDF (e.g. additional location information).</w:t>
        </w:r>
      </w:ins>
    </w:p>
    <w:p w14:paraId="6B0F8DA3" w14:textId="77777777" w:rsidR="005E2625" w:rsidRDefault="002F7E16">
      <w:pPr>
        <w:rPr>
          <w:ins w:id="2501" w:author="Simon Znaty" w:date="2025-06-09T22:28:00Z"/>
        </w:rPr>
      </w:pPr>
      <w:ins w:id="2502" w:author="Simon Znaty" w:date="2025-06-09T22:28:00Z">
        <w:r>
          <w:t xml:space="preserve">The timestamp field of the ETSI TS 102 232-1 [9] </w:t>
        </w:r>
        <w:proofErr w:type="spellStart"/>
        <w:r>
          <w:t>PSHeader</w:t>
        </w:r>
        <w:proofErr w:type="spellEnd"/>
        <w:r>
          <w:t xml:space="preserve"> structure shall be set to the time at which the</w:t>
        </w:r>
      </w:ins>
      <w:ins w:id="2503" w:author="Simon Znaty" w:date="2025-06-09T22:29:00Z">
        <w:r>
          <w:t xml:space="preserve"> </w:t>
        </w:r>
        <w:proofErr w:type="spellStart"/>
        <w:r>
          <w:t>MC</w:t>
        </w:r>
      </w:ins>
      <w:ins w:id="2504" w:author="Simon Znaty" w:date="2025-06-26T22:21:00Z">
        <w:r>
          <w:t>Data</w:t>
        </w:r>
      </w:ins>
      <w:proofErr w:type="spellEnd"/>
      <w:ins w:id="2505" w:author="Simon Znaty" w:date="2025-06-09T22:28:00Z">
        <w:r>
          <w:t xml:space="preserve"> </w:t>
        </w:r>
      </w:ins>
      <w:ins w:id="2506" w:author="Simon Znaty" w:date="2025-06-09T23:44:00Z">
        <w:r>
          <w:t>Server</w:t>
        </w:r>
      </w:ins>
      <w:ins w:id="2507" w:author="Simon Znaty" w:date="2025-06-09T22:29:00Z">
        <w:r>
          <w:t xml:space="preserve">, </w:t>
        </w:r>
      </w:ins>
      <w:proofErr w:type="spellStart"/>
      <w:ins w:id="2508" w:author="Simon Znaty" w:date="2025-06-26T22:21:00Z">
        <w:r>
          <w:t>MCData</w:t>
        </w:r>
        <w:proofErr w:type="spellEnd"/>
        <w:r>
          <w:t xml:space="preserve"> Content Server</w:t>
        </w:r>
      </w:ins>
      <w:ins w:id="2509" w:author="Simon Znaty" w:date="2025-06-09T22:29:00Z">
        <w:r>
          <w:t xml:space="preserve"> or any CSC </w:t>
        </w:r>
      </w:ins>
      <w:ins w:id="2510" w:author="Simon Znaty" w:date="2025-06-09T23:45:00Z">
        <w:r>
          <w:t>Server</w:t>
        </w:r>
      </w:ins>
      <w:ins w:id="2511" w:author="Simon Znaty" w:date="2025-06-09T22:28:00Z">
        <w:r>
          <w:t xml:space="preserve">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 w14:paraId="6B0F8DA4" w14:textId="77777777" w:rsidR="005E2625" w:rsidRDefault="002F7E16">
      <w:pPr>
        <w:rPr>
          <w:ins w:id="2512" w:author="Simon Znaty" w:date="2025-06-09T22:26:00Z"/>
          <w:lang w:eastAsia="en-GB"/>
        </w:rPr>
      </w:pPr>
      <w:ins w:id="2513" w:author="Simon Znaty" w:date="2025-06-09T22:28:00Z">
        <w:r>
          <w:rPr>
            <w:lang w:eastAsia="en-GB"/>
          </w:rPr>
          <w:t xml:space="preserve">Table </w:t>
        </w:r>
      </w:ins>
      <w:ins w:id="2514" w:author="Simon Znaty" w:date="2025-06-26T14:33:00Z">
        <w:r>
          <w:rPr>
            <w:lang w:eastAsia="en-GB"/>
          </w:rPr>
          <w:t>7.</w:t>
        </w:r>
      </w:ins>
      <w:ins w:id="2515" w:author="Simon Znaty" w:date="2025-07-15T18:32:00Z">
        <w:r>
          <w:rPr>
            <w:lang w:eastAsia="en-GB"/>
          </w:rPr>
          <w:t>X.3</w:t>
        </w:r>
      </w:ins>
      <w:ins w:id="2516" w:author="Simon Znaty" w:date="2025-06-09T22:28:00Z">
        <w:r>
          <w:rPr>
            <w:lang w:eastAsia="en-GB"/>
          </w:rPr>
          <w:t>.</w:t>
        </w:r>
      </w:ins>
      <w:ins w:id="2517" w:author="Simon Znaty" w:date="2025-06-29T21:14:00Z">
        <w:r>
          <w:rPr>
            <w:lang w:eastAsia="en-GB"/>
          </w:rPr>
          <w:t>3</w:t>
        </w:r>
      </w:ins>
      <w:ins w:id="2518" w:author="Simon Znaty" w:date="2025-06-09T22:28:00Z">
        <w:r>
          <w:rPr>
            <w:lang w:eastAsia="en-GB"/>
          </w:rPr>
          <w:t>-1 shows the IRI type (see ETSI TS 102 232-1 [9] clause 5.2.10) to be used for each record type.</w:t>
        </w:r>
      </w:ins>
    </w:p>
    <w:p w14:paraId="6B0F8DA5" w14:textId="77777777" w:rsidR="005E2625" w:rsidRDefault="002F7E16">
      <w:pPr>
        <w:pStyle w:val="TH"/>
        <w:rPr>
          <w:ins w:id="2519" w:author="Simon Znaty" w:date="2025-06-09T22:26:00Z"/>
          <w:bCs/>
          <w:lang w:eastAsia="en-GB"/>
        </w:rPr>
      </w:pPr>
      <w:ins w:id="2520" w:author="Simon Znaty" w:date="2025-06-09T22:26:00Z">
        <w:r>
          <w:rPr>
            <w:bCs/>
            <w:lang w:eastAsia="en-GB"/>
          </w:rPr>
          <w:t xml:space="preserve">Table </w:t>
        </w:r>
      </w:ins>
      <w:ins w:id="2521" w:author="Simon Znaty" w:date="2025-06-26T14:33:00Z">
        <w:r>
          <w:rPr>
            <w:bCs/>
            <w:lang w:eastAsia="en-GB"/>
          </w:rPr>
          <w:t>7.</w:t>
        </w:r>
      </w:ins>
      <w:ins w:id="2522" w:author="Simon Znaty" w:date="2025-07-15T18:32:00Z">
        <w:r>
          <w:rPr>
            <w:bCs/>
            <w:lang w:eastAsia="en-GB"/>
          </w:rPr>
          <w:t>X.3</w:t>
        </w:r>
      </w:ins>
      <w:ins w:id="2523" w:author="Simon Znaty" w:date="2025-06-09T22:26:00Z">
        <w:r>
          <w:rPr>
            <w:bCs/>
            <w:lang w:eastAsia="en-GB"/>
          </w:rPr>
          <w:t>.</w:t>
        </w:r>
      </w:ins>
      <w:ins w:id="2524" w:author="Simon Znaty" w:date="2025-06-29T20:38:00Z">
        <w:r>
          <w:rPr>
            <w:bCs/>
            <w:lang w:eastAsia="en-GB"/>
          </w:rPr>
          <w:t>3</w:t>
        </w:r>
      </w:ins>
      <w:ins w:id="2525" w:author="Simon Znaty" w:date="2025-06-09T22:26:00Z">
        <w:r>
          <w:rPr>
            <w:bCs/>
            <w:lang w:eastAsia="en-GB"/>
          </w:rPr>
          <w:t>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 w:rsidR="005E2625" w14:paraId="6B0F8DA8" w14:textId="77777777">
        <w:trPr>
          <w:jc w:val="center"/>
          <w:ins w:id="2526" w:author="Simon Znaty" w:date="2025-06-09T22:26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6" w14:textId="77777777" w:rsidR="005E2625" w:rsidRDefault="002F7E16">
            <w:pPr>
              <w:pStyle w:val="TAH"/>
              <w:rPr>
                <w:ins w:id="2527" w:author="Simon Znaty" w:date="2025-06-09T22:26:00Z"/>
                <w:bCs/>
                <w:lang w:eastAsia="en-GB"/>
              </w:rPr>
            </w:pPr>
            <w:ins w:id="2528" w:author="Simon Znaty" w:date="2025-06-09T22:26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7" w14:textId="77777777" w:rsidR="005E2625" w:rsidRDefault="002F7E16">
            <w:pPr>
              <w:pStyle w:val="TAH"/>
              <w:rPr>
                <w:ins w:id="2529" w:author="Simon Znaty" w:date="2025-06-09T22:26:00Z"/>
                <w:rFonts w:cs="Arial"/>
                <w:bCs/>
                <w:szCs w:val="18"/>
                <w:lang w:eastAsia="en-GB"/>
              </w:rPr>
            </w:pPr>
            <w:ins w:id="2530" w:author="Simon Znaty" w:date="2025-06-09T22:26:00Z">
              <w:r>
                <w:rPr>
                  <w:rFonts w:cs="Arial"/>
                  <w:bCs/>
                  <w:szCs w:val="18"/>
                  <w:lang w:eastAsia="en-GB"/>
                </w:rPr>
                <w:t xml:space="preserve">IRI </w:t>
              </w:r>
              <w:r>
                <w:rPr>
                  <w:rFonts w:cs="Arial"/>
                  <w:bCs/>
                  <w:szCs w:val="18"/>
                  <w:lang w:eastAsia="en-GB"/>
                </w:rPr>
                <w:t>Type</w:t>
              </w:r>
            </w:ins>
          </w:p>
        </w:tc>
      </w:tr>
      <w:tr w:rsidR="005E2625" w14:paraId="6B0F8DAB" w14:textId="77777777">
        <w:trPr>
          <w:jc w:val="center"/>
          <w:ins w:id="2531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9" w14:textId="77777777" w:rsidR="005E2625" w:rsidRDefault="002F7E16">
            <w:pPr>
              <w:pStyle w:val="TAL"/>
              <w:rPr>
                <w:ins w:id="2532" w:author="Simon Znaty" w:date="2025-06-09T22:26:00Z"/>
                <w:lang w:eastAsia="en-GB"/>
              </w:rPr>
            </w:pPr>
            <w:proofErr w:type="spellStart"/>
            <w:ins w:id="2533" w:author="Simon Znaty" w:date="2025-06-09T22:30:00Z">
              <w:r>
                <w:rPr>
                  <w:lang w:eastAsia="en-GB"/>
                </w:rPr>
                <w:t>MC</w:t>
              </w:r>
            </w:ins>
            <w:ins w:id="2534" w:author="Simon Znaty" w:date="2025-06-12T19:51:00Z">
              <w:r>
                <w:rPr>
                  <w:lang w:eastAsia="en-GB"/>
                </w:rPr>
                <w:t>Data</w:t>
              </w:r>
            </w:ins>
            <w:ins w:id="2535" w:author="Simon Znaty" w:date="2025-06-09T22:30:00Z">
              <w:r>
                <w:rPr>
                  <w:lang w:eastAsia="en-GB"/>
                </w:rPr>
                <w:t>SIPMessage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A" w14:textId="77777777" w:rsidR="005E2625" w:rsidRDefault="002F7E16">
            <w:pPr>
              <w:pStyle w:val="TAL"/>
              <w:rPr>
                <w:ins w:id="2536" w:author="Simon Znaty" w:date="2025-06-09T22:26:00Z"/>
                <w:lang w:eastAsia="en-GB"/>
              </w:rPr>
            </w:pPr>
            <w:ins w:id="2537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 w:rsidR="005E2625" w14:paraId="6B0F8DAE" w14:textId="77777777">
        <w:trPr>
          <w:jc w:val="center"/>
          <w:ins w:id="2538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C" w14:textId="77777777" w:rsidR="005E2625" w:rsidRDefault="002F7E16">
            <w:pPr>
              <w:pStyle w:val="TAL"/>
              <w:rPr>
                <w:ins w:id="2539" w:author="Simon Znaty" w:date="2025-06-09T22:26:00Z"/>
                <w:lang w:eastAsia="en-GB"/>
              </w:rPr>
            </w:pPr>
            <w:proofErr w:type="spellStart"/>
            <w:ins w:id="2540" w:author="Simon Znaty" w:date="2025-06-09T22:31:00Z">
              <w:r>
                <w:rPr>
                  <w:lang w:eastAsia="en-GB"/>
                </w:rPr>
                <w:t>MC</w:t>
              </w:r>
            </w:ins>
            <w:ins w:id="2541" w:author="Simon Znaty" w:date="2025-06-12T19:51:00Z">
              <w:r>
                <w:rPr>
                  <w:lang w:eastAsia="en-GB"/>
                </w:rPr>
                <w:t>Data</w:t>
              </w:r>
            </w:ins>
            <w:ins w:id="2542" w:author="Simon Znaty" w:date="2025-06-09T22:31:00Z">
              <w:r>
                <w:rPr>
                  <w:lang w:eastAsia="en-GB"/>
                </w:rPr>
                <w:t>StartOfInterceptionWithRegisteredUE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D" w14:textId="77777777" w:rsidR="005E2625" w:rsidRDefault="002F7E16">
            <w:pPr>
              <w:pStyle w:val="TAL"/>
              <w:rPr>
                <w:ins w:id="2543" w:author="Simon Znaty" w:date="2025-06-09T22:26:00Z"/>
                <w:lang w:eastAsia="en-GB"/>
              </w:rPr>
            </w:pPr>
            <w:ins w:id="2544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 w:rsidR="005E2625" w14:paraId="6B0F8DB1" w14:textId="77777777">
        <w:trPr>
          <w:jc w:val="center"/>
          <w:ins w:id="2545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AF" w14:textId="77777777" w:rsidR="005E2625" w:rsidRDefault="002F7E16">
            <w:pPr>
              <w:pStyle w:val="TAL"/>
              <w:rPr>
                <w:ins w:id="2546" w:author="Simon Znaty" w:date="2025-06-09T22:31:00Z"/>
                <w:lang w:eastAsia="en-GB"/>
              </w:rPr>
            </w:pPr>
            <w:proofErr w:type="spellStart"/>
            <w:ins w:id="2547" w:author="Simon Znaty" w:date="2025-06-09T22:32:00Z">
              <w:r>
                <w:rPr>
                  <w:lang w:eastAsia="en-GB"/>
                </w:rPr>
                <w:t>MC</w:t>
              </w:r>
            </w:ins>
            <w:ins w:id="2548" w:author="Simon Znaty" w:date="2025-06-12T19:51:00Z">
              <w:r>
                <w:rPr>
                  <w:lang w:eastAsia="en-GB"/>
                </w:rPr>
                <w:t>Data</w:t>
              </w:r>
            </w:ins>
            <w:ins w:id="2549" w:author="Simon Znaty" w:date="2025-06-09T22:32:00Z">
              <w:r>
                <w:rPr>
                  <w:lang w:eastAsia="en-GB"/>
                </w:rPr>
                <w:t>StartOfInterceptionWithEstablishedSession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B0" w14:textId="77777777" w:rsidR="005E2625" w:rsidRDefault="002F7E16">
            <w:pPr>
              <w:pStyle w:val="TAL"/>
              <w:rPr>
                <w:ins w:id="2550" w:author="Simon Znaty" w:date="2025-06-09T22:31:00Z"/>
                <w:lang w:eastAsia="en-GB"/>
              </w:rPr>
            </w:pPr>
            <w:ins w:id="2551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 w:rsidR="005E2625" w14:paraId="6B0F8DB4" w14:textId="77777777">
        <w:trPr>
          <w:jc w:val="center"/>
          <w:ins w:id="2552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B2" w14:textId="77777777" w:rsidR="005E2625" w:rsidRDefault="002F7E16">
            <w:pPr>
              <w:pStyle w:val="TAL"/>
              <w:rPr>
                <w:ins w:id="2553" w:author="Simon Znaty" w:date="2025-06-09T22:31:00Z"/>
                <w:lang w:eastAsia="en-GB"/>
              </w:rPr>
            </w:pPr>
            <w:proofErr w:type="spellStart"/>
            <w:ins w:id="2554" w:author="Simon Znaty" w:date="2025-06-09T22:31:00Z">
              <w:r>
                <w:rPr>
                  <w:lang w:eastAsia="en-GB"/>
                </w:rPr>
                <w:t>MC</w:t>
              </w:r>
            </w:ins>
            <w:ins w:id="2555" w:author="Simon Znaty" w:date="2025-06-12T19:52:00Z">
              <w:r>
                <w:rPr>
                  <w:lang w:eastAsia="en-GB"/>
                </w:rPr>
                <w:t>Data</w:t>
              </w:r>
            </w:ins>
            <w:ins w:id="2556" w:author="Simon Znaty" w:date="2025-06-09T22:31:00Z">
              <w:r>
                <w:rPr>
                  <w:lang w:eastAsia="en-GB"/>
                </w:rPr>
                <w:t>ManagementMessage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B3" w14:textId="77777777" w:rsidR="005E2625" w:rsidRDefault="002F7E16">
            <w:pPr>
              <w:pStyle w:val="TAL"/>
              <w:rPr>
                <w:ins w:id="2557" w:author="Simon Znaty" w:date="2025-06-09T22:31:00Z"/>
                <w:lang w:eastAsia="en-GB"/>
              </w:rPr>
            </w:pPr>
            <w:ins w:id="2558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 w:rsidR="005E2625" w14:paraId="6B0F8DB7" w14:textId="77777777">
        <w:trPr>
          <w:jc w:val="center"/>
          <w:ins w:id="2559" w:author="Simon Znaty" w:date="2025-06-12T22:55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B5" w14:textId="77777777" w:rsidR="005E2625" w:rsidRDefault="002F7E16">
            <w:pPr>
              <w:pStyle w:val="TAL"/>
              <w:rPr>
                <w:ins w:id="2560" w:author="Simon Znaty" w:date="2025-06-12T22:55:00Z"/>
                <w:lang w:eastAsia="en-GB"/>
              </w:rPr>
            </w:pPr>
            <w:proofErr w:type="spellStart"/>
            <w:ins w:id="2561" w:author="Simon Znaty" w:date="2025-06-12T22:55:00Z">
              <w:r>
                <w:rPr>
                  <w:lang w:eastAsia="en-GB"/>
                </w:rPr>
                <w:t>MCDataFileDistribution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0F8DB6" w14:textId="77777777" w:rsidR="005E2625" w:rsidRDefault="002F7E16">
            <w:pPr>
              <w:pStyle w:val="TAL"/>
              <w:rPr>
                <w:ins w:id="2562" w:author="Simon Znaty" w:date="2025-06-12T22:55:00Z"/>
                <w:lang w:eastAsia="en-GB"/>
              </w:rPr>
            </w:pPr>
            <w:ins w:id="2563" w:author="Simon Znaty" w:date="2025-06-12T22:55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B0F8DB8" w14:textId="77777777" w:rsidR="005E2625" w:rsidRDefault="005E2625">
      <w:pPr>
        <w:rPr>
          <w:ins w:id="2564" w:author="Simon Znaty" w:date="2025-06-09T22:26:00Z"/>
        </w:rPr>
      </w:pPr>
    </w:p>
    <w:p w14:paraId="6B0F8DB9" w14:textId="77777777" w:rsidR="005E2625" w:rsidRDefault="002F7E16">
      <w:pPr>
        <w:pStyle w:val="Heading4"/>
        <w:rPr>
          <w:ins w:id="2565" w:author="Simon Znaty" w:date="2025-07-15T18:32:00Z"/>
          <w:rFonts w:cs="Arial"/>
          <w:szCs w:val="24"/>
        </w:rPr>
      </w:pPr>
      <w:ins w:id="2566" w:author="Simon Znaty" w:date="2025-07-15T18:32:00Z">
        <w:r>
          <w:t>7.X.3.4</w:t>
        </w:r>
        <w:r>
          <w:tab/>
        </w:r>
        <w:r>
          <w:rPr>
            <w:rFonts w:cs="Arial"/>
            <w:szCs w:val="24"/>
          </w:rPr>
          <w:t xml:space="preserve">Generation of </w:t>
        </w:r>
        <w:proofErr w:type="spellStart"/>
        <w:r>
          <w:rPr>
            <w:rFonts w:cs="Arial"/>
            <w:szCs w:val="24"/>
          </w:rPr>
          <w:t>xCC</w:t>
        </w:r>
        <w:proofErr w:type="spellEnd"/>
        <w:r>
          <w:rPr>
            <w:rFonts w:cs="Arial"/>
            <w:szCs w:val="24"/>
          </w:rPr>
          <w:t xml:space="preserve"> over LI_X3</w:t>
        </w:r>
      </w:ins>
    </w:p>
    <w:p w14:paraId="6B0F8DBA" w14:textId="77777777" w:rsidR="005E2625" w:rsidRDefault="002F7E16">
      <w:pPr>
        <w:pStyle w:val="Heading5"/>
        <w:rPr>
          <w:ins w:id="2567" w:author="Simon Znaty" w:date="2025-07-15T18:33:00Z"/>
          <w:lang w:val="en-US"/>
        </w:rPr>
      </w:pPr>
      <w:ins w:id="2568" w:author="Simon Znaty" w:date="2025-07-15T18:33:00Z">
        <w:r>
          <w:rPr>
            <w:lang w:val="en-US"/>
          </w:rPr>
          <w:t>7.X.3.4.1</w:t>
        </w:r>
        <w:r>
          <w:rPr>
            <w:lang w:val="en-US"/>
          </w:rPr>
          <w:tab/>
        </w:r>
        <w:r>
          <w:rPr>
            <w:lang w:val="en-US"/>
          </w:rPr>
          <w:t>General</w:t>
        </w:r>
      </w:ins>
    </w:p>
    <w:p w14:paraId="6B0F8DBB" w14:textId="77777777" w:rsidR="005E2625" w:rsidRDefault="002F7E16">
      <w:pPr>
        <w:rPr>
          <w:ins w:id="2569" w:author="Simon Znaty" w:date="2025-06-09T22:59:00Z"/>
        </w:rPr>
      </w:pPr>
      <w:ins w:id="2570" w:author="Simon Znaty" w:date="2025-06-09T22:59:00Z">
        <w:r>
          <w:t xml:space="preserve">As described in TS 33.127 [5] clause </w:t>
        </w:r>
      </w:ins>
      <w:ins w:id="2571" w:author="Simon Znaty" w:date="2025-06-26T14:33:00Z">
        <w:r>
          <w:t>7.Y</w:t>
        </w:r>
      </w:ins>
      <w:ins w:id="2572" w:author="Simon Znaty" w:date="2025-06-09T23:46:00Z">
        <w:r>
          <w:t>.2</w:t>
        </w:r>
      </w:ins>
      <w:ins w:id="2573" w:author="Simon Znaty" w:date="2025-06-09T22:59:00Z">
        <w:r>
          <w:t xml:space="preserve">, content for </w:t>
        </w:r>
      </w:ins>
      <w:proofErr w:type="spellStart"/>
      <w:ins w:id="2574" w:author="Simon Znaty" w:date="2025-06-10T18:34:00Z">
        <w:r>
          <w:t>MC</w:t>
        </w:r>
      </w:ins>
      <w:ins w:id="2575" w:author="Simon Znaty" w:date="2025-06-26T14:53:00Z">
        <w:r>
          <w:t>Data</w:t>
        </w:r>
      </w:ins>
      <w:proofErr w:type="spellEnd"/>
      <w:ins w:id="2576" w:author="Simon Znaty" w:date="2025-06-09T22:59:00Z">
        <w:r>
          <w:t xml:space="preserve"> may be present in the </w:t>
        </w:r>
      </w:ins>
      <w:proofErr w:type="spellStart"/>
      <w:ins w:id="2577" w:author="Simon Znaty" w:date="2025-06-09T23:46:00Z">
        <w:r>
          <w:t>MC</w:t>
        </w:r>
      </w:ins>
      <w:ins w:id="2578" w:author="Simon Znaty" w:date="2025-06-26T14:53:00Z">
        <w:r>
          <w:t>Data</w:t>
        </w:r>
      </w:ins>
      <w:proofErr w:type="spellEnd"/>
      <w:ins w:id="2579" w:author="Simon Znaty" w:date="2025-06-09T22:59:00Z">
        <w:r>
          <w:t xml:space="preserve"> </w:t>
        </w:r>
      </w:ins>
      <w:ins w:id="2580" w:author="Simon Znaty" w:date="2025-06-09T23:45:00Z">
        <w:r>
          <w:t>Server</w:t>
        </w:r>
      </w:ins>
      <w:ins w:id="2581" w:author="Simon Znaty" w:date="2025-06-09T23:46:00Z">
        <w:r>
          <w:t xml:space="preserve"> and</w:t>
        </w:r>
      </w:ins>
      <w:ins w:id="2582" w:author="Simon Znaty" w:date="2025-06-26T14:53:00Z">
        <w:r>
          <w:t xml:space="preserve"> </w:t>
        </w:r>
        <w:proofErr w:type="spellStart"/>
        <w:r>
          <w:t>MCData</w:t>
        </w:r>
        <w:proofErr w:type="spellEnd"/>
        <w:r>
          <w:t xml:space="preserve"> Content Server</w:t>
        </w:r>
      </w:ins>
      <w:ins w:id="2583" w:author="Simon Znaty" w:date="2025-06-09T22:59:00Z">
        <w:r>
          <w:t>.</w:t>
        </w:r>
      </w:ins>
    </w:p>
    <w:p w14:paraId="6B0F8DBC" w14:textId="77777777" w:rsidR="005E2625" w:rsidRDefault="002F7E16">
      <w:pPr>
        <w:rPr>
          <w:ins w:id="2584" w:author="Simon Znaty" w:date="2025-06-26T14:54:00Z"/>
        </w:rPr>
      </w:pPr>
      <w:ins w:id="2585" w:author="Simon Znaty" w:date="2025-06-09T22:57:00Z">
        <w:r>
          <w:t xml:space="preserve">The interception of content at the </w:t>
        </w:r>
        <w:proofErr w:type="spellStart"/>
        <w:r>
          <w:t>MC</w:t>
        </w:r>
      </w:ins>
      <w:ins w:id="2586" w:author="Simon Znaty" w:date="2025-06-26T14:53:00Z">
        <w:r>
          <w:t>Data</w:t>
        </w:r>
      </w:ins>
      <w:proofErr w:type="spellEnd"/>
      <w:ins w:id="2587" w:author="Simon Znaty" w:date="2025-06-09T22:57:00Z">
        <w:r>
          <w:t xml:space="preserve"> </w:t>
        </w:r>
      </w:ins>
      <w:ins w:id="2588" w:author="Simon Znaty" w:date="2025-06-09T23:45:00Z">
        <w:r>
          <w:t>Server</w:t>
        </w:r>
      </w:ins>
      <w:ins w:id="2589" w:author="Simon Znaty" w:date="2025-06-09T22:57:00Z">
        <w:r>
          <w:t xml:space="preserve"> is covered in clause </w:t>
        </w:r>
      </w:ins>
      <w:ins w:id="2590" w:author="Simon Znaty" w:date="2025-06-26T14:33:00Z">
        <w:r>
          <w:t>7.</w:t>
        </w:r>
      </w:ins>
      <w:ins w:id="2591" w:author="Simon Znaty" w:date="2025-07-15T18:57:00Z">
        <w:r>
          <w:t>X.3</w:t>
        </w:r>
      </w:ins>
      <w:ins w:id="2592" w:author="Simon Znaty" w:date="2025-06-09T22:57:00Z">
        <w:r>
          <w:t>.</w:t>
        </w:r>
      </w:ins>
      <w:ins w:id="2593" w:author="Simon Znaty" w:date="2025-06-29T21:13:00Z">
        <w:r>
          <w:t>4</w:t>
        </w:r>
      </w:ins>
      <w:ins w:id="2594" w:author="Simon Znaty" w:date="2025-06-09T22:57:00Z">
        <w:r>
          <w:t xml:space="preserve">.2. </w:t>
        </w:r>
      </w:ins>
      <w:ins w:id="2595" w:author="Simon Znaty" w:date="2025-06-26T14:54:00Z">
        <w:r>
          <w:t xml:space="preserve">The interception of content at the </w:t>
        </w:r>
        <w:proofErr w:type="spellStart"/>
        <w:r>
          <w:t>MCData</w:t>
        </w:r>
        <w:proofErr w:type="spellEnd"/>
        <w:r>
          <w:t xml:space="preserve"> Content Server is covered in clause 7.</w:t>
        </w:r>
      </w:ins>
      <w:ins w:id="2596" w:author="Simon Znaty" w:date="2025-07-15T18:57:00Z">
        <w:r>
          <w:t>X.3</w:t>
        </w:r>
      </w:ins>
      <w:ins w:id="2597" w:author="Simon Znaty" w:date="2025-06-26T14:54:00Z">
        <w:r>
          <w:t>.</w:t>
        </w:r>
      </w:ins>
      <w:ins w:id="2598" w:author="Simon Znaty" w:date="2025-06-29T21:13:00Z">
        <w:r>
          <w:t>4</w:t>
        </w:r>
      </w:ins>
      <w:ins w:id="2599" w:author="Simon Znaty" w:date="2025-06-26T14:54:00Z">
        <w:r>
          <w:t xml:space="preserve">.3. </w:t>
        </w:r>
      </w:ins>
    </w:p>
    <w:p w14:paraId="6B0F8DBD" w14:textId="77777777" w:rsidR="005E2625" w:rsidRDefault="002F7E16">
      <w:pPr>
        <w:rPr>
          <w:ins w:id="2600" w:author="Simon Znaty" w:date="2025-06-09T22:55:00Z"/>
        </w:rPr>
      </w:pPr>
      <w:ins w:id="2601" w:author="Simon Znaty" w:date="2025-06-09T22:55:00Z">
        <w:r>
          <w:t xml:space="preserve">The CC-POI shall generate the </w:t>
        </w:r>
        <w:proofErr w:type="spellStart"/>
        <w:r>
          <w:t>xCC</w:t>
        </w:r>
        <w:proofErr w:type="spellEnd"/>
        <w:r>
          <w:t xml:space="preserve"> for the</w:t>
        </w:r>
      </w:ins>
      <w:ins w:id="2602" w:author="Simon Znaty" w:date="2025-06-09T23:47:00Z">
        <w:r>
          <w:t xml:space="preserve"> </w:t>
        </w:r>
        <w:proofErr w:type="spellStart"/>
        <w:r>
          <w:t>MC</w:t>
        </w:r>
      </w:ins>
      <w:ins w:id="2603" w:author="Simon Znaty" w:date="2025-06-26T14:54:00Z">
        <w:r>
          <w:t>Data</w:t>
        </w:r>
      </w:ins>
      <w:proofErr w:type="spellEnd"/>
      <w:ins w:id="2604" w:author="Simon Znaty" w:date="2025-06-09T22:55:00Z">
        <w:r>
          <w:t xml:space="preserve"> media. The CC-POI shall then deliver the </w:t>
        </w:r>
        <w:proofErr w:type="spellStart"/>
        <w:r>
          <w:t>xCC</w:t>
        </w:r>
        <w:proofErr w:type="spellEnd"/>
        <w:r>
          <w:t xml:space="preserve"> to the MDF3.</w:t>
        </w:r>
      </w:ins>
    </w:p>
    <w:p w14:paraId="6B0F8DBE" w14:textId="77777777" w:rsidR="005E2625" w:rsidRDefault="002F7E16">
      <w:pPr>
        <w:pStyle w:val="Heading5"/>
        <w:rPr>
          <w:ins w:id="2605" w:author="Simon Znaty" w:date="2025-07-15T18:33:00Z"/>
          <w:lang w:val="en-US"/>
        </w:rPr>
      </w:pPr>
      <w:ins w:id="2606" w:author="Simon Znaty" w:date="2025-07-15T18:33:00Z">
        <w:r>
          <w:rPr>
            <w:lang w:val="en-US"/>
          </w:rPr>
          <w:t>7.X.3.4.2</w:t>
        </w:r>
        <w:r>
          <w:rPr>
            <w:lang w:val="en-US"/>
          </w:rPr>
          <w:tab/>
        </w:r>
      </w:ins>
      <w:ins w:id="2607" w:author="Simon Znaty" w:date="2025-07-15T18:34:00Z">
        <w:r>
          <w:rPr>
            <w:lang w:val="en-US"/>
          </w:rPr>
          <w:t xml:space="preserve">Generation of </w:t>
        </w:r>
        <w:proofErr w:type="spellStart"/>
        <w:r>
          <w:rPr>
            <w:lang w:val="en-US"/>
          </w:rPr>
          <w:t>xCC</w:t>
        </w:r>
        <w:proofErr w:type="spellEnd"/>
        <w:r>
          <w:rPr>
            <w:lang w:val="en-US"/>
          </w:rPr>
          <w:t xml:space="preserve"> at the CC-POI in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</w:t>
        </w:r>
      </w:ins>
    </w:p>
    <w:p w14:paraId="6B0F8DBF" w14:textId="77777777" w:rsidR="005E2625" w:rsidRDefault="002F7E16">
      <w:pPr>
        <w:rPr>
          <w:ins w:id="2608" w:author="Simon Znaty" w:date="2025-06-27T22:23:00Z"/>
        </w:rPr>
      </w:pPr>
      <w:ins w:id="2609" w:author="Simon Znaty" w:date="2025-06-27T22:23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Server shall send </w:t>
        </w:r>
        <w:proofErr w:type="spellStart"/>
        <w:r>
          <w:t>xCC</w:t>
        </w:r>
        <w:proofErr w:type="spellEnd"/>
        <w:r>
          <w:t xml:space="preserve"> over LI_X3 for any of the </w:t>
        </w:r>
        <w:proofErr w:type="spellStart"/>
        <w:r>
          <w:t>MCData</w:t>
        </w:r>
        <w:proofErr w:type="spellEnd"/>
        <w:r>
          <w:t xml:space="preserve"> events listed in TS 33.127 [5] clause 7.</w:t>
        </w:r>
      </w:ins>
      <w:ins w:id="2610" w:author="Simon Znaty" w:date="2025-06-27T22:24:00Z">
        <w:r>
          <w:t>Y</w:t>
        </w:r>
      </w:ins>
      <w:ins w:id="2611" w:author="Simon Znaty" w:date="2025-06-27T22:23:00Z">
        <w:r>
          <w:t>.</w:t>
        </w:r>
      </w:ins>
      <w:ins w:id="2612" w:author="Simon Znaty" w:date="2025-06-29T11:06:00Z">
        <w:r>
          <w:t>4</w:t>
        </w:r>
      </w:ins>
      <w:ins w:id="2613" w:author="Simon Znaty" w:date="2025-06-27T22:23:00Z">
        <w:r>
          <w:t xml:space="preserve"> where content is available.</w:t>
        </w:r>
      </w:ins>
    </w:p>
    <w:p w14:paraId="6B0F8DC0" w14:textId="77777777" w:rsidR="005E2625" w:rsidRDefault="002F7E16">
      <w:pPr>
        <w:rPr>
          <w:ins w:id="2614" w:author="Simon Znaty" w:date="2025-06-29T21:19:00Z"/>
          <w:lang w:val="en-US"/>
        </w:rPr>
      </w:pPr>
      <w:ins w:id="2615" w:author="Simon Znaty" w:date="2025-06-29T21:19:00Z">
        <w:r>
          <w:t xml:space="preserve">When the </w:t>
        </w:r>
        <w:proofErr w:type="spellStart"/>
        <w:r>
          <w:t>MCData</w:t>
        </w:r>
        <w:proofErr w:type="spellEnd"/>
        <w:r>
          <w:t xml:space="preserve"> contents consist of a SIP Message,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616" w:author="Simon Znaty" w:date="2025-06-29T21:20:00Z">
        <w:r>
          <w:t>MCData</w:t>
        </w:r>
      </w:ins>
      <w:proofErr w:type="spellEnd"/>
      <w:ins w:id="2617" w:author="Simon Znaty" w:date="2025-06-29T21:19:00Z">
        <w:r>
          <w:t xml:space="preserve"> contents given as a SIP message as described in ETSI TS 103 221-2 [8] clause 5.4.10. The payload format shall be set to "SIP Message" (value 9).</w:t>
        </w:r>
      </w:ins>
    </w:p>
    <w:p w14:paraId="6B0F8DC1" w14:textId="77777777" w:rsidR="005E2625" w:rsidRDefault="002F7E16">
      <w:pPr>
        <w:rPr>
          <w:ins w:id="2618" w:author="Simon Znaty" w:date="2025-06-29T21:17:00Z"/>
        </w:rPr>
      </w:pPr>
      <w:ins w:id="2619" w:author="Simon Znaty" w:date="2025-06-27T22:27:00Z">
        <w:r>
          <w:t>When t</w:t>
        </w:r>
      </w:ins>
      <w:ins w:id="2620" w:author="Simon Znaty" w:date="2025-06-27T22:23:00Z">
        <w:r>
          <w:t xml:space="preserve">he </w:t>
        </w:r>
      </w:ins>
      <w:proofErr w:type="spellStart"/>
      <w:ins w:id="2621" w:author="Simon Znaty" w:date="2025-06-27T22:27:00Z">
        <w:r>
          <w:t>MCData</w:t>
        </w:r>
      </w:ins>
      <w:proofErr w:type="spellEnd"/>
      <w:ins w:id="2622" w:author="Simon Znaty" w:date="2025-06-27T22:23:00Z">
        <w:r>
          <w:t xml:space="preserve"> content</w:t>
        </w:r>
      </w:ins>
      <w:ins w:id="2623" w:author="Simon Znaty" w:date="2025-06-29T21:20:00Z">
        <w:r>
          <w:t>s</w:t>
        </w:r>
      </w:ins>
      <w:ins w:id="2624" w:author="Simon Znaty" w:date="2025-06-27T22:23:00Z">
        <w:r>
          <w:t xml:space="preserve"> consist of an MSRP Message,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625" w:author="Simon Znaty" w:date="2025-06-27T22:27:00Z">
        <w:r>
          <w:t>MCData</w:t>
        </w:r>
      </w:ins>
      <w:proofErr w:type="spellEnd"/>
      <w:ins w:id="2626" w:author="Simon Znaty" w:date="2025-06-27T22:23:00Z">
        <w:r>
          <w:t xml:space="preserve"> contents given as an MSRP Message as described in ETSI TS 103 221-2 [8] clause 5.4.14. The payload format shall be set to "MSRP Message" (value 13).</w:t>
        </w:r>
      </w:ins>
    </w:p>
    <w:p w14:paraId="6B0F8DC2" w14:textId="77777777" w:rsidR="005E2625" w:rsidRDefault="002F7E16">
      <w:pPr>
        <w:rPr>
          <w:ins w:id="2627" w:author="Simon Znaty" w:date="2025-06-27T22:28:00Z"/>
        </w:rPr>
      </w:pPr>
      <w:ins w:id="2628" w:author="Simon Znaty" w:date="2025-06-29T21:17:00Z">
        <w:r>
          <w:lastRenderedPageBreak/>
          <w:t xml:space="preserve">When the </w:t>
        </w:r>
      </w:ins>
      <w:proofErr w:type="spellStart"/>
      <w:ins w:id="2629" w:author="Simon Znaty" w:date="2025-06-29T21:20:00Z">
        <w:r>
          <w:t>MCData</w:t>
        </w:r>
      </w:ins>
      <w:proofErr w:type="spellEnd"/>
      <w:ins w:id="2630" w:author="Simon Znaty" w:date="2025-06-29T21:17:00Z">
        <w:r>
          <w:t xml:space="preserve"> contents consist of a MIME Entity,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631" w:author="Simon Znaty" w:date="2025-06-29T21:20:00Z">
        <w:r>
          <w:t>MCData</w:t>
        </w:r>
      </w:ins>
      <w:proofErr w:type="spellEnd"/>
      <w:ins w:id="2632" w:author="Simon Znaty" w:date="2025-06-29T21:17:00Z">
        <w:r>
          <w:t xml:space="preserve"> contents given as a MIME encoded document as described in ETSI TS 103 221-2 [8] clause 5.4.16. The payload format shall be set to "MIME Message" (value 15).</w:t>
        </w:r>
      </w:ins>
    </w:p>
    <w:p w14:paraId="6B0F8DC3" w14:textId="77777777" w:rsidR="005E2625" w:rsidRDefault="002F7E16">
      <w:pPr>
        <w:pStyle w:val="Heading5"/>
        <w:rPr>
          <w:ins w:id="2633" w:author="Simon Znaty" w:date="2025-07-15T18:34:00Z"/>
          <w:lang w:val="en-US"/>
        </w:rPr>
      </w:pPr>
      <w:ins w:id="2634" w:author="Simon Znaty" w:date="2025-07-15T18:34:00Z">
        <w:r>
          <w:rPr>
            <w:lang w:val="en-US"/>
          </w:rPr>
          <w:t>7.X.3.4.3</w:t>
        </w:r>
        <w:r>
          <w:rPr>
            <w:lang w:val="en-US"/>
          </w:rPr>
          <w:tab/>
        </w:r>
      </w:ins>
      <w:ins w:id="2635" w:author="Simon Znaty" w:date="2025-07-15T18:35:00Z">
        <w:r>
          <w:rPr>
            <w:lang w:val="en-US"/>
          </w:rPr>
          <w:t xml:space="preserve">Generation of </w:t>
        </w:r>
        <w:proofErr w:type="spellStart"/>
        <w:r>
          <w:rPr>
            <w:lang w:val="en-US"/>
          </w:rPr>
          <w:t>xCC</w:t>
        </w:r>
        <w:proofErr w:type="spellEnd"/>
        <w:r>
          <w:rPr>
            <w:lang w:val="en-US"/>
          </w:rPr>
          <w:t xml:space="preserve"> at the CC-POI in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Content Server</w:t>
        </w:r>
      </w:ins>
    </w:p>
    <w:p w14:paraId="6B0F8DC4" w14:textId="77777777" w:rsidR="005E2625" w:rsidRDefault="002F7E16">
      <w:pPr>
        <w:rPr>
          <w:ins w:id="2636" w:author="Simon Znaty" w:date="2025-06-29T20:40:00Z"/>
        </w:rPr>
      </w:pPr>
      <w:ins w:id="2637" w:author="Simon Znaty" w:date="2025-06-29T20:40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Content Server shall send </w:t>
        </w:r>
        <w:proofErr w:type="spellStart"/>
        <w:r>
          <w:t>xCC</w:t>
        </w:r>
        <w:proofErr w:type="spellEnd"/>
        <w:r>
          <w:t xml:space="preserve"> over LI_X3 for </w:t>
        </w:r>
      </w:ins>
      <w:ins w:id="2638" w:author="Simon Znaty" w:date="2025-06-29T20:42:00Z">
        <w:r>
          <w:t>the</w:t>
        </w:r>
      </w:ins>
      <w:ins w:id="2639" w:author="Simon Znaty" w:date="2025-06-29T20:40:00Z">
        <w:r>
          <w:t xml:space="preserve"> </w:t>
        </w:r>
      </w:ins>
      <w:ins w:id="2640" w:author="Simon Znaty" w:date="2025-06-29T20:41:00Z">
        <w:r>
          <w:t>File distribution</w:t>
        </w:r>
      </w:ins>
      <w:ins w:id="2641" w:author="Simon Znaty" w:date="2025-06-29T20:40:00Z">
        <w:r>
          <w:t xml:space="preserve"> </w:t>
        </w:r>
      </w:ins>
      <w:ins w:id="2642" w:author="Simon Znaty" w:date="2025-06-29T21:08:00Z">
        <w:r>
          <w:t xml:space="preserve">event </w:t>
        </w:r>
      </w:ins>
      <w:ins w:id="2643" w:author="Simon Znaty" w:date="2025-06-29T20:40:00Z">
        <w:r>
          <w:t>where content is available.</w:t>
        </w:r>
      </w:ins>
    </w:p>
    <w:p w14:paraId="6B0F8DC5" w14:textId="77777777" w:rsidR="005E2625" w:rsidRDefault="002F7E16">
      <w:pPr>
        <w:rPr>
          <w:ins w:id="2644" w:author="Simon Znaty" w:date="2025-06-29T21:25:00Z"/>
        </w:rPr>
      </w:pPr>
      <w:ins w:id="2645" w:author="Simon Znaty" w:date="2025-06-29T21:08:00Z">
        <w:r>
          <w:t>The file content consist</w:t>
        </w:r>
      </w:ins>
      <w:ins w:id="2646" w:author="Simon Znaty" w:date="2025-06-29T21:24:00Z">
        <w:r>
          <w:t>s</w:t>
        </w:r>
      </w:ins>
      <w:ins w:id="2647" w:author="Simon Znaty" w:date="2025-06-29T21:08:00Z">
        <w:r>
          <w:t xml:space="preserve"> of a MIME Entity</w:t>
        </w:r>
      </w:ins>
      <w:ins w:id="2648" w:author="Simon Znaty" w:date="2025-06-29T21:09:00Z">
        <w:r>
          <w:t>.</w:t>
        </w:r>
      </w:ins>
      <w:ins w:id="2649" w:author="Simon Znaty" w:date="2025-06-29T21:08:00Z">
        <w:r>
          <w:t xml:space="preserve"> </w:t>
        </w:r>
      </w:ins>
      <w:ins w:id="2650" w:author="Simon Znaty" w:date="2025-06-29T21:09:00Z">
        <w:r>
          <w:t>T</w:t>
        </w:r>
      </w:ins>
      <w:ins w:id="2651" w:author="Simon Znaty" w:date="2025-06-29T21:08:00Z">
        <w:r>
          <w:t xml:space="preserve">he </w:t>
        </w:r>
        <w:proofErr w:type="spellStart"/>
        <w:r>
          <w:t>xCC</w:t>
        </w:r>
        <w:proofErr w:type="spellEnd"/>
        <w:r>
          <w:t xml:space="preserve"> payload shall consist of the</w:t>
        </w:r>
      </w:ins>
      <w:ins w:id="2652" w:author="Simon Znaty" w:date="2025-06-29T21:09:00Z">
        <w:r>
          <w:t xml:space="preserve"> </w:t>
        </w:r>
        <w:proofErr w:type="spellStart"/>
        <w:r>
          <w:t>MCData</w:t>
        </w:r>
      </w:ins>
      <w:proofErr w:type="spellEnd"/>
      <w:ins w:id="2653" w:author="Simon Znaty" w:date="2025-06-29T21:08:00Z">
        <w:r>
          <w:t xml:space="preserve"> content given as a MIME encoded document as described in ETSI TS 103 221-2 [8] clause 5.4.16. The payload format shall be set to "MIME Message" (value 15).</w:t>
        </w:r>
      </w:ins>
    </w:p>
    <w:p w14:paraId="6B0F8DC6" w14:textId="77777777" w:rsidR="005E2625" w:rsidRDefault="002F7E16">
      <w:pPr>
        <w:pStyle w:val="Heading5"/>
        <w:rPr>
          <w:ins w:id="2654" w:author="Simon Znaty" w:date="2025-07-15T18:35:00Z"/>
          <w:lang w:val="en-US"/>
        </w:rPr>
      </w:pPr>
      <w:bookmarkStart w:id="2655" w:name="_Toc146207498"/>
      <w:bookmarkStart w:id="2656" w:name="_Toc200892069"/>
      <w:ins w:id="2657" w:author="Simon Znaty" w:date="2025-07-15T18:35:00Z">
        <w:r>
          <w:rPr>
            <w:lang w:val="en-US"/>
          </w:rPr>
          <w:t>7.X.3.4.4</w:t>
        </w:r>
        <w:r>
          <w:rPr>
            <w:lang w:val="en-US"/>
          </w:rPr>
          <w:tab/>
          <w:t>Payload direction</w:t>
        </w:r>
      </w:ins>
    </w:p>
    <w:bookmarkEnd w:id="2655"/>
    <w:bookmarkEnd w:id="2656"/>
    <w:p w14:paraId="6B0F8DC7" w14:textId="77777777" w:rsidR="005E2625" w:rsidRDefault="002F7E16">
      <w:pPr>
        <w:rPr>
          <w:ins w:id="2658" w:author="Simon Znaty" w:date="2025-06-29T21:25:00Z"/>
        </w:rPr>
      </w:pPr>
      <w:ins w:id="2659" w:author="Simon Znaty" w:date="2025-06-29T21:25:00Z">
        <w:r>
          <w:t xml:space="preserve">The CC-POI shall set the payload direction to indicate the direction of the message containing the content being reported as </w:t>
        </w:r>
        <w:proofErr w:type="spellStart"/>
        <w:r>
          <w:t>xCC</w:t>
        </w:r>
        <w:proofErr w:type="spellEnd"/>
        <w:r>
          <w:t xml:space="preserve"> delivered to the MDF3 as described in ETSI TS 103 221-2 [8] clause 5.2.6.</w:t>
        </w:r>
      </w:ins>
    </w:p>
    <w:p w14:paraId="6B0F8DC8" w14:textId="77777777" w:rsidR="005E2625" w:rsidRDefault="002F7E16">
      <w:pPr>
        <w:pStyle w:val="Heading4"/>
        <w:rPr>
          <w:ins w:id="2660" w:author="Simon Znaty" w:date="2025-07-15T18:36:00Z"/>
          <w:rFonts w:cs="Arial"/>
          <w:szCs w:val="24"/>
        </w:rPr>
      </w:pPr>
      <w:ins w:id="2661" w:author="Simon Znaty" w:date="2025-07-15T18:36:00Z">
        <w:r>
          <w:t>7.X.3.5</w:t>
        </w:r>
        <w:r>
          <w:tab/>
        </w:r>
        <w:r>
          <w:rPr>
            <w:rFonts w:cs="Arial"/>
            <w:szCs w:val="24"/>
          </w:rPr>
          <w:t>Generation of CC over LI_HI3</w:t>
        </w:r>
      </w:ins>
    </w:p>
    <w:p w14:paraId="6B0F8DC9" w14:textId="77777777" w:rsidR="005E2625" w:rsidRDefault="002F7E16">
      <w:pPr>
        <w:rPr>
          <w:ins w:id="2662" w:author="Simon Znaty" w:date="2025-06-27T22:29:00Z"/>
        </w:rPr>
      </w:pPr>
      <w:ins w:id="2663" w:author="Simon Znaty" w:date="2025-06-27T22:29:00Z">
        <w:r>
          <w:t xml:space="preserve">Where generation of CC for </w:t>
        </w:r>
      </w:ins>
      <w:proofErr w:type="spellStart"/>
      <w:ins w:id="2664" w:author="Simon Znaty" w:date="2025-06-27T22:30:00Z">
        <w:r>
          <w:t>MCData</w:t>
        </w:r>
      </w:ins>
      <w:proofErr w:type="spellEnd"/>
      <w:ins w:id="2665" w:author="Simon Znaty" w:date="2025-06-27T22:29:00Z">
        <w:r>
          <w:t xml:space="preserve"> services is required, the following clause applies.</w:t>
        </w:r>
      </w:ins>
    </w:p>
    <w:p w14:paraId="6B0F8DCA" w14:textId="77777777" w:rsidR="005E2625" w:rsidRDefault="002F7E16">
      <w:pPr>
        <w:rPr>
          <w:ins w:id="2666" w:author="Simon Znaty" w:date="2025-06-27T22:29:00Z"/>
        </w:rPr>
      </w:pPr>
      <w:ins w:id="2667" w:author="Simon Znaty" w:date="2025-06-27T22:29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</w:t>
        </w:r>
      </w:ins>
      <w:ins w:id="2668" w:author="Simon Znaty" w:date="2025-06-27T22:33:00Z">
        <w:r>
          <w:t xml:space="preserve"> in the </w:t>
        </w:r>
        <w:proofErr w:type="spellStart"/>
        <w:r>
          <w:t>MCData</w:t>
        </w:r>
        <w:proofErr w:type="spellEnd"/>
        <w:r>
          <w:t xml:space="preserve"> Server</w:t>
        </w:r>
      </w:ins>
      <w:ins w:id="2669" w:author="Simon Znaty" w:date="2025-06-29T21:31:00Z">
        <w:r>
          <w:t xml:space="preserve"> or </w:t>
        </w:r>
        <w:proofErr w:type="spellStart"/>
        <w:r>
          <w:t>MCData</w:t>
        </w:r>
        <w:proofErr w:type="spellEnd"/>
        <w:r>
          <w:t xml:space="preserve"> Content Server</w:t>
        </w:r>
      </w:ins>
      <w:ins w:id="2670" w:author="Simon Znaty" w:date="2025-06-27T22:29:00Z">
        <w:r>
          <w:t>, the MDF3 shall deliver the CC over LI_HI3 to the LEMF according to the clause 5.5.3 without undue delay.</w:t>
        </w:r>
      </w:ins>
    </w:p>
    <w:p w14:paraId="6B0F8DCB" w14:textId="77777777" w:rsidR="005E2625" w:rsidRDefault="002F7E16">
      <w:pPr>
        <w:rPr>
          <w:ins w:id="2671" w:author="Simon Znaty" w:date="2025-06-27T22:29:00Z"/>
        </w:rPr>
      </w:pPr>
      <w:ins w:id="2672" w:author="Simon Znaty" w:date="2025-06-27T22:29:00Z">
        <w:r>
          <w:t xml:space="preserve">The MDF3 shall populate the threeGPP33128DefinedCC field with a CCPDU structure containing </w:t>
        </w:r>
      </w:ins>
      <w:proofErr w:type="spellStart"/>
      <w:ins w:id="2673" w:author="Simon Znaty" w:date="2025-06-27T22:31:00Z">
        <w:r>
          <w:t>MC</w:t>
        </w:r>
      </w:ins>
      <w:ins w:id="2674" w:author="Simon Znaty" w:date="2025-06-27T22:34:00Z">
        <w:r>
          <w:t>Data</w:t>
        </w:r>
      </w:ins>
      <w:ins w:id="2675" w:author="Simon Znaty" w:date="2025-06-27T22:29:00Z">
        <w:r>
          <w:t>CCPDU</w:t>
        </w:r>
        <w:proofErr w:type="spellEnd"/>
        <w:r>
          <w:t>.</w:t>
        </w:r>
      </w:ins>
    </w:p>
    <w:p w14:paraId="6B0F8DCC" w14:textId="77777777" w:rsidR="005E2625" w:rsidRDefault="002F7E16">
      <w:pPr>
        <w:rPr>
          <w:ins w:id="2676" w:author="Simon Znaty" w:date="2025-06-29T21:28:00Z"/>
        </w:rPr>
      </w:pPr>
      <w:ins w:id="2677" w:author="Simon Znaty" w:date="2025-06-29T21:28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"SIP Message" (value 9), the CC shall be mediated as </w:t>
        </w:r>
      </w:ins>
      <w:proofErr w:type="spellStart"/>
      <w:ins w:id="2678" w:author="Simon Znaty" w:date="2025-06-29T21:30:00Z">
        <w:r>
          <w:rPr>
            <w:i/>
            <w:iCs/>
          </w:rPr>
          <w:t>MCData</w:t>
        </w:r>
      </w:ins>
      <w:ins w:id="2679" w:author="Simon Znaty" w:date="2025-06-29T21:28:00Z">
        <w:r>
          <w:rPr>
            <w:i/>
            <w:iCs/>
          </w:rPr>
          <w:t>CCPDU.encapsulated</w:t>
        </w:r>
      </w:ins>
      <w:ins w:id="2680" w:author="Simon Znaty" w:date="2025-06-29T21:33:00Z">
        <w:r>
          <w:rPr>
            <w:i/>
            <w:iCs/>
          </w:rPr>
          <w:t>MC</w:t>
        </w:r>
      </w:ins>
      <w:ins w:id="2681" w:author="Simon Znaty" w:date="2025-06-29T21:34:00Z">
        <w:r>
          <w:rPr>
            <w:i/>
            <w:iCs/>
          </w:rPr>
          <w:t>Data</w:t>
        </w:r>
      </w:ins>
      <w:ins w:id="2682" w:author="Simon Znaty" w:date="2025-06-29T21:28:00Z">
        <w:r>
          <w:rPr>
            <w:i/>
            <w:iCs/>
          </w:rPr>
          <w:t>Payload.sIP</w:t>
        </w:r>
        <w:proofErr w:type="spellEnd"/>
        <w:r>
          <w:rPr>
            <w:i/>
            <w:iCs/>
          </w:rPr>
          <w:t>.</w:t>
        </w:r>
      </w:ins>
    </w:p>
    <w:p w14:paraId="6B0F8DCD" w14:textId="77777777" w:rsidR="005E2625" w:rsidRDefault="002F7E16">
      <w:pPr>
        <w:rPr>
          <w:ins w:id="2683" w:author="Simon Znaty" w:date="2025-06-27T22:29:00Z"/>
        </w:rPr>
      </w:pPr>
      <w:ins w:id="2684" w:author="Simon Znaty" w:date="2025-06-27T22:29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"MSRP Message" (value 13), the CC shall be mediated as  </w:t>
        </w:r>
      </w:ins>
      <w:proofErr w:type="spellStart"/>
      <w:ins w:id="2685" w:author="Simon Znaty" w:date="2025-06-27T22:32:00Z">
        <w:r>
          <w:rPr>
            <w:i/>
            <w:iCs/>
          </w:rPr>
          <w:t>MCData</w:t>
        </w:r>
      </w:ins>
      <w:ins w:id="2686" w:author="Simon Znaty" w:date="2025-06-27T22:29:00Z">
        <w:r>
          <w:rPr>
            <w:i/>
            <w:iCs/>
          </w:rPr>
          <w:t>CCPDU.encapsulated</w:t>
        </w:r>
      </w:ins>
      <w:ins w:id="2687" w:author="Simon Znaty" w:date="2025-06-27T22:34:00Z">
        <w:r>
          <w:rPr>
            <w:i/>
            <w:iCs/>
          </w:rPr>
          <w:t>MCData</w:t>
        </w:r>
      </w:ins>
      <w:ins w:id="2688" w:author="Simon Znaty" w:date="2025-06-27T22:29:00Z">
        <w:r>
          <w:rPr>
            <w:i/>
            <w:iCs/>
          </w:rPr>
          <w:t>Payload.mSRP</w:t>
        </w:r>
        <w:proofErr w:type="spellEnd"/>
        <w:r>
          <w:rPr>
            <w:i/>
            <w:iCs/>
          </w:rPr>
          <w:t>.</w:t>
        </w:r>
      </w:ins>
    </w:p>
    <w:p w14:paraId="6B0F8DCE" w14:textId="77777777" w:rsidR="005E2625" w:rsidRDefault="002F7E16">
      <w:pPr>
        <w:rPr>
          <w:ins w:id="2689" w:author="Simon Znaty" w:date="2025-06-29T21:28:00Z"/>
        </w:rPr>
      </w:pPr>
      <w:ins w:id="2690" w:author="Simon Znaty" w:date="2025-06-29T21:28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"MIME Message" (value 15), the CC shall be mediated as </w:t>
        </w:r>
      </w:ins>
      <w:proofErr w:type="spellStart"/>
      <w:ins w:id="2691" w:author="Simon Znaty" w:date="2025-06-29T21:30:00Z">
        <w:r>
          <w:rPr>
            <w:i/>
            <w:iCs/>
          </w:rPr>
          <w:t>MCData</w:t>
        </w:r>
      </w:ins>
      <w:ins w:id="2692" w:author="Simon Znaty" w:date="2025-06-29T21:28:00Z">
        <w:r>
          <w:rPr>
            <w:i/>
            <w:iCs/>
          </w:rPr>
          <w:t>CCPDU.encapsulated</w:t>
        </w:r>
      </w:ins>
      <w:ins w:id="2693" w:author="Simon Znaty" w:date="2025-06-29T21:30:00Z">
        <w:r>
          <w:rPr>
            <w:i/>
            <w:iCs/>
          </w:rPr>
          <w:t>MCData</w:t>
        </w:r>
      </w:ins>
      <w:ins w:id="2694" w:author="Simon Znaty" w:date="2025-06-29T21:28:00Z">
        <w:r>
          <w:rPr>
            <w:i/>
            <w:iCs/>
          </w:rPr>
          <w:t>Payload.mIME</w:t>
        </w:r>
        <w:proofErr w:type="spellEnd"/>
        <w:r>
          <w:rPr>
            <w:i/>
            <w:iCs/>
          </w:rPr>
          <w:t>.</w:t>
        </w:r>
      </w:ins>
    </w:p>
    <w:p w14:paraId="6B0F8DCF" w14:textId="77777777" w:rsidR="005E2625" w:rsidRDefault="002F7E16">
      <w:pPr>
        <w:rPr>
          <w:ins w:id="2695" w:author="Simon Znaty" w:date="2025-06-27T22:29:00Z"/>
        </w:rPr>
      </w:pPr>
      <w:ins w:id="2696" w:author="Simon Znaty" w:date="2025-06-27T22:29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and the Payload Direction of the </w:t>
        </w:r>
        <w:proofErr w:type="spellStart"/>
        <w:r>
          <w:t>CCPayload</w:t>
        </w:r>
        <w:proofErr w:type="spellEnd"/>
        <w:r>
          <w:t xml:space="preserve"> structure to reflect the value received on </w:t>
        </w:r>
        <w:proofErr w:type="spellStart"/>
        <w:r>
          <w:t>xCC</w:t>
        </w:r>
        <w:proofErr w:type="spellEnd"/>
        <w:r>
          <w:t>. The LIID and CID fields shall correctly reflect the target identity and communication session to which the CC belongs.</w:t>
        </w:r>
      </w:ins>
    </w:p>
    <w:p w14:paraId="6B0F8DD0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6B0F8DD1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 w14:paraId="6B0F8DD2" w14:textId="77777777" w:rsidR="005E2625" w:rsidRDefault="005E2625">
      <w:pPr>
        <w:pStyle w:val="Code"/>
      </w:pPr>
    </w:p>
    <w:p w14:paraId="6B0F8DD3" w14:textId="77777777" w:rsidR="005E2625" w:rsidRDefault="002F7E16">
      <w:pPr>
        <w:pStyle w:val="CodeHeader"/>
      </w:pPr>
      <w:r>
        <w:t>---a/33128/r19/TS33128Payloads.asn</w:t>
      </w:r>
      <w:r>
        <w:br/>
        <w:t>+++b/33128/r19/TS33128Payloads.asn</w:t>
      </w:r>
    </w:p>
    <w:p w14:paraId="6B0F8DD4" w14:textId="77777777" w:rsidR="005E2625" w:rsidRDefault="002F7E16">
      <w:pPr>
        <w:pStyle w:val="CodeHeader"/>
      </w:pPr>
      <w:r>
        <w:t xml:space="preserve">@@ -333,7 +333,14 @@ </w:t>
      </w:r>
      <w:proofErr w:type="spellStart"/>
      <w:r>
        <w:t>XIRIEvent</w:t>
      </w:r>
      <w:proofErr w:type="spellEnd"/>
      <w:r>
        <w:t xml:space="preserve"> ::= CHOICE</w:t>
      </w:r>
    </w:p>
    <w:p w14:paraId="6B0F8DD5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333</w:t>
      </w:r>
      <w:r>
        <w:rPr>
          <w:color w:val="BFBFBF"/>
          <w:shd w:val="clear" w:color="auto" w:fill="FAFAFA"/>
        </w:rPr>
        <w:tab/>
        <w:t>333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   [189] </w:t>
      </w:r>
      <w:proofErr w:type="spellStart"/>
      <w:r>
        <w:t>FiveGStartOfInterceptionWithPINClientInPIN</w:t>
      </w:r>
      <w:proofErr w:type="spellEnd"/>
      <w:r>
        <w:t>,</w:t>
      </w:r>
    </w:p>
    <w:p w14:paraId="6B0F8DD6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334</w:t>
      </w:r>
      <w:r>
        <w:rPr>
          <w:color w:val="BFBFBF"/>
          <w:shd w:val="clear" w:color="auto" w:fill="FAFAFA"/>
        </w:rPr>
        <w:tab/>
        <w:t>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D7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 w14:paraId="6B0F8DD8" w14:textId="77777777" w:rsidR="005E2625" w:rsidRDefault="002F7E1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336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   [190] </w:t>
      </w:r>
      <w:proofErr w:type="spellStart"/>
      <w:r>
        <w:t>ChargingDataEvent</w:t>
      </w:r>
      <w:proofErr w:type="spellEnd"/>
    </w:p>
    <w:p w14:paraId="6B0F8DD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   [190] </w:t>
      </w:r>
      <w:proofErr w:type="spellStart"/>
      <w:r>
        <w:t>ChargingDataEvent</w:t>
      </w:r>
      <w:proofErr w:type="spellEnd"/>
      <w:r>
        <w:t>,</w:t>
      </w:r>
    </w:p>
    <w:p w14:paraId="6B0F8DD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DD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MCData</w:t>
      </w:r>
      <w:proofErr w:type="spellEnd"/>
      <w:r>
        <w:t xml:space="preserve"> events, see clause 7.X.3.2</w:t>
      </w:r>
    </w:p>
    <w:p w14:paraId="6B0F8DD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mCDataSIPMessage</w:t>
      </w:r>
      <w:proofErr w:type="spellEnd"/>
      <w:r>
        <w:t xml:space="preserve">                                    [191] </w:t>
      </w:r>
      <w:proofErr w:type="spellStart"/>
      <w:r>
        <w:t>MCDataSIPMessage</w:t>
      </w:r>
      <w:proofErr w:type="spellEnd"/>
      <w:r>
        <w:t>,</w:t>
      </w:r>
    </w:p>
    <w:p w14:paraId="6B0F8DD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mCDataStartOfInterceptionWithRegisteredUE</w:t>
      </w:r>
      <w:proofErr w:type="spellEnd"/>
      <w:r>
        <w:t xml:space="preserve">           [192] </w:t>
      </w:r>
      <w:proofErr w:type="spellStart"/>
      <w:r>
        <w:t>MCDataStartOfInterceptionWithRegisteredUE</w:t>
      </w:r>
      <w:proofErr w:type="spellEnd"/>
      <w:r>
        <w:t>,</w:t>
      </w:r>
    </w:p>
    <w:p w14:paraId="6B0F8DD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mCDataStartOfInterceptionWithEstablishedSession</w:t>
      </w:r>
      <w:proofErr w:type="spellEnd"/>
      <w:r>
        <w:t xml:space="preserve">     [193] </w:t>
      </w:r>
      <w:proofErr w:type="spellStart"/>
      <w:r>
        <w:t>MCDataStartOfInterceptionWithEstablishedSession</w:t>
      </w:r>
      <w:proofErr w:type="spellEnd"/>
      <w:r>
        <w:t>,</w:t>
      </w:r>
    </w:p>
    <w:p w14:paraId="6B0F8DD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mCDataManagementMessage</w:t>
      </w:r>
      <w:proofErr w:type="spellEnd"/>
      <w:r>
        <w:t xml:space="preserve">                             [194] </w:t>
      </w:r>
      <w:proofErr w:type="spellStart"/>
      <w:r>
        <w:t>MCDataManagementMessage</w:t>
      </w:r>
      <w:proofErr w:type="spellEnd"/>
      <w:r>
        <w:t>,</w:t>
      </w:r>
    </w:p>
    <w:p w14:paraId="6B0F8DE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mCDataFileDistribution</w:t>
      </w:r>
      <w:proofErr w:type="spellEnd"/>
      <w:r>
        <w:t xml:space="preserve">                              [195] </w:t>
      </w:r>
      <w:proofErr w:type="spellStart"/>
      <w:r>
        <w:t>MCDataFileDistribution</w:t>
      </w:r>
      <w:proofErr w:type="spellEnd"/>
    </w:p>
    <w:p w14:paraId="6B0F8DE1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337</w:t>
      </w:r>
      <w:r>
        <w:rPr>
          <w:color w:val="BFBFBF"/>
          <w:shd w:val="clear" w:color="auto" w:fill="FAFAFA"/>
        </w:rPr>
        <w:tab/>
        <w:t>344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B0F8DE2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338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E3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339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6B0F8DE4" w14:textId="77777777" w:rsidR="005E2625" w:rsidRDefault="002F7E16">
      <w:pPr>
        <w:pStyle w:val="CodeHeader"/>
      </w:pPr>
      <w:r>
        <w:t xml:space="preserve">@@ -650,7 +657,14 @@ </w:t>
      </w:r>
      <w:proofErr w:type="spellStart"/>
      <w:r>
        <w:t>IRIEvent</w:t>
      </w:r>
      <w:proofErr w:type="spellEnd"/>
      <w:r>
        <w:t xml:space="preserve"> ::= CHOICE</w:t>
      </w:r>
    </w:p>
    <w:p w14:paraId="6B0F8DE5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650</w:t>
      </w:r>
      <w:r>
        <w:rPr>
          <w:color w:val="BFBFBF"/>
          <w:shd w:val="clear" w:color="auto" w:fill="FAFAFA"/>
        </w:rPr>
        <w:tab/>
        <w:t>657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   [189] </w:t>
      </w:r>
      <w:proofErr w:type="spellStart"/>
      <w:r>
        <w:t>FiveGStartOfInterceptionWithPINClientInPIN</w:t>
      </w:r>
      <w:proofErr w:type="spellEnd"/>
      <w:r>
        <w:t>,</w:t>
      </w:r>
    </w:p>
    <w:p w14:paraId="6B0F8DE6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</w:t>
      </w:r>
      <w:r>
        <w:rPr>
          <w:color w:val="BFBFBF"/>
          <w:shd w:val="clear" w:color="auto" w:fill="FAFAFA"/>
        </w:rPr>
        <w:tab/>
        <w:t>658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E7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652</w:t>
      </w:r>
      <w:r>
        <w:rPr>
          <w:color w:val="BFBFBF"/>
          <w:shd w:val="clear" w:color="auto" w:fill="FAFAFA"/>
        </w:rPr>
        <w:tab/>
        <w:t>659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 w14:paraId="6B0F8DE8" w14:textId="77777777" w:rsidR="005E2625" w:rsidRDefault="002F7E1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   [190] </w:t>
      </w:r>
      <w:proofErr w:type="spellStart"/>
      <w:r>
        <w:t>ChargingDataEvent</w:t>
      </w:r>
      <w:proofErr w:type="spellEnd"/>
    </w:p>
    <w:p w14:paraId="6B0F8DE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   [190] </w:t>
      </w:r>
      <w:proofErr w:type="spellStart"/>
      <w:r>
        <w:t>ChargingDataEvent</w:t>
      </w:r>
      <w:proofErr w:type="spellEnd"/>
      <w:r>
        <w:t>,</w:t>
      </w:r>
    </w:p>
    <w:p w14:paraId="6B0F8DE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DE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MCData</w:t>
      </w:r>
      <w:proofErr w:type="spellEnd"/>
      <w:r>
        <w:t xml:space="preserve"> events, see clause 7.X.3.3</w:t>
      </w:r>
    </w:p>
    <w:p w14:paraId="6B0F8DE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mCDataSIPMessage</w:t>
      </w:r>
      <w:proofErr w:type="spellEnd"/>
      <w:r>
        <w:t xml:space="preserve">                                    [191] </w:t>
      </w:r>
      <w:proofErr w:type="spellStart"/>
      <w:r>
        <w:t>MCDataSIPMessage</w:t>
      </w:r>
      <w:proofErr w:type="spellEnd"/>
      <w:r>
        <w:t>,</w:t>
      </w:r>
    </w:p>
    <w:p w14:paraId="6B0F8DE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mCDataStartOfInterceptionWithRegisteredUE</w:t>
      </w:r>
      <w:proofErr w:type="spellEnd"/>
      <w:r>
        <w:t xml:space="preserve">           [192] </w:t>
      </w:r>
      <w:proofErr w:type="spellStart"/>
      <w:r>
        <w:t>MCDataStartOfInterceptionWithRegisteredUE</w:t>
      </w:r>
      <w:proofErr w:type="spellEnd"/>
      <w:r>
        <w:t>,</w:t>
      </w:r>
    </w:p>
    <w:p w14:paraId="6B0F8DE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mCDataStartOfInterceptionWithEstablishedSession</w:t>
      </w:r>
      <w:proofErr w:type="spellEnd"/>
      <w:r>
        <w:t xml:space="preserve">     [193] </w:t>
      </w:r>
      <w:proofErr w:type="spellStart"/>
      <w:r>
        <w:t>MCDataStartOfInterceptionWithEstablishedSession</w:t>
      </w:r>
      <w:proofErr w:type="spellEnd"/>
      <w:r>
        <w:t>,</w:t>
      </w:r>
    </w:p>
    <w:p w14:paraId="6B0F8DE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mCDataManagementMessage</w:t>
      </w:r>
      <w:proofErr w:type="spellEnd"/>
      <w:r>
        <w:t xml:space="preserve">                             [194] </w:t>
      </w:r>
      <w:proofErr w:type="spellStart"/>
      <w:r>
        <w:t>MCDataManagementMessage</w:t>
      </w:r>
      <w:proofErr w:type="spellEnd"/>
      <w:r>
        <w:t>,</w:t>
      </w:r>
    </w:p>
    <w:p w14:paraId="6B0F8DF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mCDataFileDistribution</w:t>
      </w:r>
      <w:proofErr w:type="spellEnd"/>
      <w:r>
        <w:t xml:space="preserve">                              [195] </w:t>
      </w:r>
      <w:proofErr w:type="spellStart"/>
      <w:r>
        <w:t>MCDataFileDistribution</w:t>
      </w:r>
      <w:proofErr w:type="spellEnd"/>
    </w:p>
    <w:p w14:paraId="6B0F8DF1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</w:t>
      </w:r>
      <w:r>
        <w:rPr>
          <w:color w:val="BFBFBF"/>
          <w:shd w:val="clear" w:color="auto" w:fill="FAFAFA"/>
        </w:rPr>
        <w:tab/>
        <w:t>668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B0F8DF2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</w:t>
      </w:r>
      <w:r>
        <w:rPr>
          <w:color w:val="BFBFBF"/>
          <w:shd w:val="clear" w:color="auto" w:fill="FAFAFA"/>
        </w:rPr>
        <w:tab/>
        <w:t>669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F3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656</w:t>
      </w:r>
      <w:r>
        <w:rPr>
          <w:color w:val="BFBFBF"/>
          <w:shd w:val="clear" w:color="auto" w:fill="FAFAFA"/>
        </w:rPr>
        <w:tab/>
        <w:t>670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6B0F8DF4" w14:textId="77777777" w:rsidR="005E2625" w:rsidRDefault="002F7E16">
      <w:pPr>
        <w:pStyle w:val="CodeHeader"/>
      </w:pPr>
      <w:r>
        <w:t>@@ -688,7 +702,8 @@ CCPDU ::= CHOICE</w:t>
      </w:r>
    </w:p>
    <w:p w14:paraId="6B0F8DF5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688</w:t>
      </w:r>
      <w:r>
        <w:rPr>
          <w:color w:val="BFBFBF"/>
          <w:shd w:val="clear" w:color="auto" w:fill="FAFAFA"/>
        </w:rPr>
        <w:tab/>
        <w:t>702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6B0F8DF6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689</w:t>
      </w:r>
      <w:r>
        <w:rPr>
          <w:color w:val="BFBFBF"/>
          <w:shd w:val="clear" w:color="auto" w:fill="FAFAFA"/>
        </w:rPr>
        <w:tab/>
        <w:t>703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F7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690</w:t>
      </w:r>
      <w:r>
        <w:rPr>
          <w:color w:val="BFBFBF"/>
          <w:shd w:val="clear" w:color="auto" w:fill="FAFAFA"/>
        </w:rPr>
        <w:tab/>
        <w:t>704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IMSCCPDU,</w:t>
      </w:r>
    </w:p>
    <w:p w14:paraId="6B0F8DF8" w14:textId="77777777" w:rsidR="005E2625" w:rsidRDefault="002F7E1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691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</w:t>
      </w:r>
      <w:r>
        <w:t>RCSCCPDU</w:t>
      </w:r>
    </w:p>
    <w:p w14:paraId="6B0F8DF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RCSCCPDU,</w:t>
      </w:r>
    </w:p>
    <w:p w14:paraId="6B0F8DF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mCDataCCPDU</w:t>
      </w:r>
      <w:proofErr w:type="spellEnd"/>
      <w:r>
        <w:t xml:space="preserve">         [8] </w:t>
      </w:r>
      <w:proofErr w:type="spellStart"/>
      <w:r>
        <w:t>MCDataCCPDU</w:t>
      </w:r>
      <w:proofErr w:type="spellEnd"/>
    </w:p>
    <w:p w14:paraId="6B0F8DFB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692</w:t>
      </w:r>
      <w:r>
        <w:rPr>
          <w:color w:val="BFBFBF"/>
          <w:shd w:val="clear" w:color="auto" w:fill="FAFAFA"/>
        </w:rPr>
        <w:tab/>
        <w:t>707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B0F8DFC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693</w:t>
      </w:r>
      <w:r>
        <w:rPr>
          <w:color w:val="BFBFBF"/>
          <w:shd w:val="clear" w:color="auto" w:fill="FAFAFA"/>
        </w:rPr>
        <w:tab/>
        <w:t>708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DFD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694</w:t>
      </w:r>
      <w:r>
        <w:rPr>
          <w:color w:val="BFBFBF"/>
          <w:shd w:val="clear" w:color="auto" w:fill="FAFAFA"/>
        </w:rPr>
        <w:tab/>
        <w:t>709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 w14:paraId="6B0F8DFE" w14:textId="77777777" w:rsidR="005E2625" w:rsidRDefault="002F7E16">
      <w:pPr>
        <w:pStyle w:val="CodeHeader"/>
      </w:pPr>
      <w:r>
        <w:t xml:space="preserve">@@ -6073,6 +6088,248 @@ </w:t>
      </w:r>
      <w:proofErr w:type="spellStart"/>
      <w:r>
        <w:t>PINServerID</w:t>
      </w:r>
      <w:proofErr w:type="spellEnd"/>
      <w:r>
        <w:t xml:space="preserve"> ::= UTF8String</w:t>
      </w:r>
    </w:p>
    <w:p w14:paraId="6B0F8DFF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6073</w:t>
      </w:r>
      <w:r>
        <w:rPr>
          <w:color w:val="BFBFBF"/>
          <w:shd w:val="clear" w:color="auto" w:fill="FAFAFA"/>
        </w:rPr>
        <w:tab/>
        <w:t>6088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PINClientProfile ::=</w:t>
      </w:r>
      <w:proofErr w:type="spellStart"/>
      <w:r>
        <w:t>XMLType</w:t>
      </w:r>
      <w:proofErr w:type="spellEnd"/>
    </w:p>
    <w:p w14:paraId="6B0F8E00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6074</w:t>
      </w:r>
      <w:r>
        <w:rPr>
          <w:color w:val="BFBFBF"/>
          <w:shd w:val="clear" w:color="auto" w:fill="FAFAFA"/>
        </w:rPr>
        <w:tab/>
        <w:t>6089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PINProfile</w:t>
      </w:r>
      <w:proofErr w:type="spellEnd"/>
      <w:r>
        <w:t xml:space="preserve"> ::= </w:t>
      </w:r>
      <w:proofErr w:type="spellStart"/>
      <w:r>
        <w:t>XMLType</w:t>
      </w:r>
      <w:proofErr w:type="spellEnd"/>
    </w:p>
    <w:p w14:paraId="6B0F8E01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6075</w:t>
      </w:r>
      <w:r>
        <w:rPr>
          <w:color w:val="BFBFBF"/>
          <w:shd w:val="clear" w:color="auto" w:fill="FAFAFA"/>
        </w:rPr>
        <w:tab/>
        <w:t>6090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E0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 w14:paraId="6B0F8E0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MCData</w:t>
      </w:r>
      <w:proofErr w:type="spellEnd"/>
      <w:r>
        <w:t xml:space="preserve"> definitions</w:t>
      </w:r>
    </w:p>
    <w:p w14:paraId="6B0F8E0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 w14:paraId="6B0F8E0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0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7.Y.3.2.1 for details of this structure</w:t>
      </w:r>
    </w:p>
    <w:p w14:paraId="6B0F8E0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0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MCDataSIPMessage</w:t>
      </w:r>
      <w:proofErr w:type="spellEnd"/>
      <w:r>
        <w:t xml:space="preserve"> ::= SEQUENCE</w:t>
      </w:r>
    </w:p>
    <w:p w14:paraId="6B0F8E0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0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[1]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 w14:paraId="6B0F8E0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[2] </w:t>
      </w:r>
      <w:proofErr w:type="spellStart"/>
      <w:r>
        <w:t>MCDataGroupID</w:t>
      </w:r>
      <w:proofErr w:type="spellEnd"/>
      <w:r>
        <w:t xml:space="preserve"> OPTIONAL,</w:t>
      </w:r>
    </w:p>
    <w:p w14:paraId="6B0F8E0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   [3] </w:t>
      </w:r>
      <w:proofErr w:type="spellStart"/>
      <w:r>
        <w:t>SIPMessage</w:t>
      </w:r>
      <w:proofErr w:type="spellEnd"/>
      <w:r>
        <w:t>,</w:t>
      </w:r>
    </w:p>
    <w:p w14:paraId="6B0F8E0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sessionDirection</w:t>
      </w:r>
      <w:proofErr w:type="spellEnd"/>
      <w:r>
        <w:t xml:space="preserve">   [4] </w:t>
      </w:r>
      <w:r>
        <w:t>Direction</w:t>
      </w:r>
    </w:p>
    <w:p w14:paraId="6B0F8E0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0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1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7.X.3.2.2 for details of this structure</w:t>
      </w:r>
    </w:p>
    <w:p w14:paraId="6B0F8E1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1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MCDataStartOfInterceptionWithRegisteredUE</w:t>
      </w:r>
      <w:proofErr w:type="spellEnd"/>
      <w:r>
        <w:t xml:space="preserve"> ::= SEQUENCE</w:t>
      </w:r>
    </w:p>
    <w:p w14:paraId="6B0F8E1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1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      [1] SEQUENCE SIZE (1..MAX) OF </w:t>
      </w:r>
      <w:proofErr w:type="spellStart"/>
      <w:r>
        <w:t>MCDataIdentity</w:t>
      </w:r>
      <w:proofErr w:type="spellEnd"/>
      <w:r>
        <w:t>,</w:t>
      </w:r>
    </w:p>
    <w:p w14:paraId="6B0F8E1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userOnline</w:t>
      </w:r>
      <w:proofErr w:type="spellEnd"/>
      <w:r>
        <w:t xml:space="preserve">                    [2] BOOLEAN,</w:t>
      </w:r>
    </w:p>
    <w:p w14:paraId="6B0F8E1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sIPRegistrationRequest</w:t>
      </w:r>
      <w:proofErr w:type="spellEnd"/>
      <w:r>
        <w:t xml:space="preserve">        [3] </w:t>
      </w:r>
      <w:proofErr w:type="spellStart"/>
      <w:r>
        <w:t>SIPMessage</w:t>
      </w:r>
      <w:proofErr w:type="spellEnd"/>
      <w:r>
        <w:t>,</w:t>
      </w:r>
    </w:p>
    <w:p w14:paraId="6B0F8E1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sIPRegistrationResponse</w:t>
      </w:r>
      <w:proofErr w:type="spellEnd"/>
      <w:r>
        <w:t xml:space="preserve">       [4] </w:t>
      </w:r>
      <w:proofErr w:type="spellStart"/>
      <w:r>
        <w:t>SIPMessage</w:t>
      </w:r>
      <w:proofErr w:type="spellEnd"/>
      <w:r>
        <w:t>,</w:t>
      </w:r>
    </w:p>
    <w:p w14:paraId="6B0F8E1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  [5] Location OPTIONAL</w:t>
      </w:r>
    </w:p>
    <w:p w14:paraId="6B0F8E1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1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</w:rPr>
        <w:t>6115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1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7.X.3.2.3 for details of this structure</w:t>
      </w:r>
    </w:p>
    <w:p w14:paraId="6B0F8E1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1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MCDataStartOfInterceptionWithEstablishedSession</w:t>
      </w:r>
      <w:proofErr w:type="spellEnd"/>
      <w:r>
        <w:t xml:space="preserve"> ::= SEQUENCE</w:t>
      </w:r>
    </w:p>
    <w:p w14:paraId="6B0F8E1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1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    [1]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 w14:paraId="6B0F8E2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         [2] </w:t>
      </w:r>
      <w:proofErr w:type="spellStart"/>
      <w:r>
        <w:t>MCDataGroupID</w:t>
      </w:r>
      <w:proofErr w:type="spellEnd"/>
      <w:r>
        <w:t xml:space="preserve"> OPTIONAL,</w:t>
      </w:r>
    </w:p>
    <w:p w14:paraId="6B0F8E2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mCDataDirection</w:t>
      </w:r>
      <w:proofErr w:type="spellEnd"/>
      <w:r>
        <w:t xml:space="preserve">             [3] Direction,</w:t>
      </w:r>
    </w:p>
    <w:p w14:paraId="6B0F8E2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mCDataOriginatingID</w:t>
      </w:r>
      <w:proofErr w:type="spellEnd"/>
      <w:r>
        <w:t xml:space="preserve">         [4] </w:t>
      </w:r>
      <w:proofErr w:type="spellStart"/>
      <w:r>
        <w:t>MCDataID</w:t>
      </w:r>
      <w:proofErr w:type="spellEnd"/>
      <w:r>
        <w:t>,</w:t>
      </w:r>
    </w:p>
    <w:p w14:paraId="6B0F8E2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mCDataSessionInfo</w:t>
      </w:r>
      <w:proofErr w:type="spellEnd"/>
      <w:r>
        <w:t xml:space="preserve">           [5] </w:t>
      </w:r>
      <w:proofErr w:type="spellStart"/>
      <w:r>
        <w:t>MCXSessionInfo</w:t>
      </w:r>
      <w:proofErr w:type="spellEnd"/>
      <w:r>
        <w:t>,</w:t>
      </w:r>
    </w:p>
    <w:p w14:paraId="6B0F8E2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mCDataParticipants</w:t>
      </w:r>
      <w:proofErr w:type="spellEnd"/>
      <w:r>
        <w:t xml:space="preserve">          [6] SEQUENCE SIZE (1..MAX) OF </w:t>
      </w:r>
      <w:proofErr w:type="spellStart"/>
      <w:r>
        <w:t>MCDataID</w:t>
      </w:r>
      <w:proofErr w:type="spellEnd"/>
      <w:r>
        <w:t xml:space="preserve"> OPTIONAL,</w:t>
      </w:r>
    </w:p>
    <w:p w14:paraId="6B0F8E2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[7] Location OPTIONAL,</w:t>
      </w:r>
    </w:p>
    <w:p w14:paraId="6B0F8E2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mCDataBearerCapability</w:t>
      </w:r>
      <w:proofErr w:type="spellEnd"/>
      <w:r>
        <w:t xml:space="preserve">      [8] UTF8String OPTIONAL</w:t>
      </w:r>
    </w:p>
    <w:p w14:paraId="6B0F8E2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2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2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7.X.3.2.4 for details of this structure</w:t>
      </w:r>
    </w:p>
    <w:p w14:paraId="6B0F8E2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2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MCDataManagementMessage</w:t>
      </w:r>
      <w:proofErr w:type="spellEnd"/>
      <w:r>
        <w:t xml:space="preserve"> ::= CHOICE</w:t>
      </w:r>
    </w:p>
    <w:p w14:paraId="6B0F8E2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2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mCDataIdMMessage</w:t>
      </w:r>
      <w:proofErr w:type="spellEnd"/>
      <w:r>
        <w:t xml:space="preserve"> [1] </w:t>
      </w:r>
      <w:proofErr w:type="spellStart"/>
      <w:r>
        <w:t>MCDataIdMMessage</w:t>
      </w:r>
      <w:proofErr w:type="spellEnd"/>
      <w:r>
        <w:t>,</w:t>
      </w:r>
    </w:p>
    <w:p w14:paraId="6B0F8E2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mCDataCMMessage</w:t>
      </w:r>
      <w:proofErr w:type="spellEnd"/>
      <w:r>
        <w:t xml:space="preserve">  [2] </w:t>
      </w:r>
      <w:proofErr w:type="spellStart"/>
      <w:r>
        <w:t>MCDataCMMessage</w:t>
      </w:r>
      <w:proofErr w:type="spellEnd"/>
      <w:r>
        <w:t>,</w:t>
      </w:r>
    </w:p>
    <w:p w14:paraId="6B0F8E2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mCDataGMMessage</w:t>
      </w:r>
      <w:proofErr w:type="spellEnd"/>
      <w:r>
        <w:t xml:space="preserve">  [3] </w:t>
      </w:r>
      <w:proofErr w:type="spellStart"/>
      <w:r>
        <w:t>MCDataGMMessage</w:t>
      </w:r>
      <w:proofErr w:type="spellEnd"/>
      <w:r>
        <w:t>,</w:t>
      </w:r>
    </w:p>
    <w:p w14:paraId="6B0F8E3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mCDataKMMessage</w:t>
      </w:r>
      <w:proofErr w:type="spellEnd"/>
      <w:r>
        <w:t xml:space="preserve">  [4] </w:t>
      </w:r>
      <w:proofErr w:type="spellStart"/>
      <w:r>
        <w:t>MCDataKMMessage</w:t>
      </w:r>
      <w:proofErr w:type="spellEnd"/>
      <w:r>
        <w:t>,</w:t>
      </w:r>
    </w:p>
    <w:p w14:paraId="6B0F8E3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mCDataLMMessage</w:t>
      </w:r>
      <w:proofErr w:type="spellEnd"/>
      <w:r>
        <w:t xml:space="preserve">  [5] </w:t>
      </w:r>
      <w:proofErr w:type="spellStart"/>
      <w:r>
        <w:t>MCDataLMMessage</w:t>
      </w:r>
      <w:proofErr w:type="spellEnd"/>
    </w:p>
    <w:p w14:paraId="6B0F8E3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3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3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7.X.3.2.5 for details of this structure</w:t>
      </w:r>
    </w:p>
    <w:p w14:paraId="6B0F8E3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3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MCDataFileDistribution</w:t>
      </w:r>
      <w:proofErr w:type="spellEnd"/>
      <w:r>
        <w:t xml:space="preserve"> ::= CHOICE</w:t>
      </w:r>
    </w:p>
    <w:p w14:paraId="6B0F8E3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3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mCDataFileUpload</w:t>
      </w:r>
      <w:proofErr w:type="spellEnd"/>
      <w:r>
        <w:t xml:space="preserve">   [1] </w:t>
      </w:r>
      <w:proofErr w:type="spellStart"/>
      <w:r>
        <w:t>MCDataFileUpload</w:t>
      </w:r>
      <w:proofErr w:type="spellEnd"/>
      <w:r>
        <w:t>,</w:t>
      </w:r>
    </w:p>
    <w:p w14:paraId="6B0F8E3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mCDataFileDownload</w:t>
      </w:r>
      <w:proofErr w:type="spellEnd"/>
      <w:r>
        <w:t xml:space="preserve"> [2] </w:t>
      </w:r>
      <w:proofErr w:type="spellStart"/>
      <w:r>
        <w:t>MCDataFileDownload</w:t>
      </w:r>
      <w:proofErr w:type="spellEnd"/>
    </w:p>
    <w:p w14:paraId="6B0F8E3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3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3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MCDataCCPDU</w:t>
      </w:r>
      <w:proofErr w:type="spellEnd"/>
      <w:r>
        <w:t xml:space="preserve"> ::= CHOICE</w:t>
      </w:r>
    </w:p>
    <w:p w14:paraId="6B0F8E3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3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encapsulatedMCDataPayload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 w14:paraId="6B0F8E3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4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r>
        <w:t>=================</w:t>
      </w:r>
    </w:p>
    <w:p w14:paraId="6B0F8E4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MCData</w:t>
      </w:r>
      <w:proofErr w:type="spellEnd"/>
      <w:r>
        <w:t xml:space="preserve"> parameters</w:t>
      </w:r>
    </w:p>
    <w:p w14:paraId="6B0F8E4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</w:t>
      </w:r>
    </w:p>
    <w:p w14:paraId="6B0F8E4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4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MCDataIdMMessage</w:t>
      </w:r>
      <w:proofErr w:type="spellEnd"/>
      <w:r>
        <w:t xml:space="preserve"> ::= SEQUENCE</w:t>
      </w:r>
    </w:p>
    <w:p w14:paraId="6B0F8E4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4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mCID</w:t>
      </w:r>
      <w:proofErr w:type="spellEnd"/>
      <w:r>
        <w:t xml:space="preserve">       [1] MCID,</w:t>
      </w:r>
    </w:p>
    <w:p w14:paraId="6B0F8E4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[2] </w:t>
      </w:r>
      <w:proofErr w:type="spellStart"/>
      <w:r>
        <w:t>MCDataID</w:t>
      </w:r>
      <w:proofErr w:type="spellEnd"/>
      <w:r>
        <w:t>,</w:t>
      </w:r>
    </w:p>
    <w:p w14:paraId="6B0F8E4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idMMessage</w:t>
      </w:r>
      <w:proofErr w:type="spellEnd"/>
      <w:r>
        <w:t xml:space="preserve"> [3] </w:t>
      </w:r>
      <w:proofErr w:type="spellStart"/>
      <w:r>
        <w:t>IdMMessage</w:t>
      </w:r>
      <w:proofErr w:type="spellEnd"/>
    </w:p>
    <w:p w14:paraId="6B0F8E4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4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4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IdMMessage</w:t>
      </w:r>
      <w:proofErr w:type="spellEnd"/>
      <w:r>
        <w:t xml:space="preserve"> ::= SEQUENCE</w:t>
      </w:r>
    </w:p>
    <w:p w14:paraId="6B0F8E4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4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idMRequest</w:t>
      </w:r>
      <w:proofErr w:type="spellEnd"/>
      <w:r>
        <w:t xml:space="preserve">   [1] OCTET STRING,</w:t>
      </w:r>
    </w:p>
    <w:p w14:paraId="6B0F8E4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idMResponse</w:t>
      </w:r>
      <w:proofErr w:type="spellEnd"/>
      <w:r>
        <w:t xml:space="preserve">  [2] OCTET STRING</w:t>
      </w:r>
    </w:p>
    <w:p w14:paraId="6B0F8E4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5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5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MCDataCMMessage</w:t>
      </w:r>
      <w:proofErr w:type="spellEnd"/>
      <w:r>
        <w:t xml:space="preserve"> ::= SEQUENCE</w:t>
      </w:r>
    </w:p>
    <w:p w14:paraId="6B0F8E5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5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   [1] SEQUENCE SIZE (1..MAX) OF </w:t>
      </w:r>
      <w:proofErr w:type="spellStart"/>
      <w:r>
        <w:t>MCDataIdentity</w:t>
      </w:r>
      <w:proofErr w:type="spellEnd"/>
      <w:r>
        <w:t>,</w:t>
      </w:r>
    </w:p>
    <w:p w14:paraId="6B0F8E5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mCDataClient</w:t>
      </w:r>
      <w:proofErr w:type="spellEnd"/>
      <w:r>
        <w:t xml:space="preserve">               [2] </w:t>
      </w:r>
      <w:proofErr w:type="spellStart"/>
      <w:r>
        <w:t>MCDataID</w:t>
      </w:r>
      <w:proofErr w:type="spellEnd"/>
      <w:r>
        <w:t xml:space="preserve"> OPTIONAL,</w:t>
      </w:r>
    </w:p>
    <w:p w14:paraId="6B0F8E5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hTTPMethod</w:t>
      </w:r>
      <w:proofErr w:type="spellEnd"/>
      <w:r>
        <w:t xml:space="preserve">                 [3] </w:t>
      </w:r>
      <w:proofErr w:type="spellStart"/>
      <w:r>
        <w:t>CMHTTPMethod</w:t>
      </w:r>
      <w:proofErr w:type="spellEnd"/>
      <w:r>
        <w:t>,</w:t>
      </w:r>
    </w:p>
    <w:p w14:paraId="6B0F8E5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requestURI</w:t>
      </w:r>
      <w:proofErr w:type="spellEnd"/>
      <w:r>
        <w:t xml:space="preserve">                 [4] UTF8String,</w:t>
      </w:r>
    </w:p>
    <w:p w14:paraId="6B0F8E5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   [5] </w:t>
      </w:r>
      <w:proofErr w:type="spellStart"/>
      <w:r>
        <w:t>CMHTTPResponseCode</w:t>
      </w:r>
      <w:proofErr w:type="spellEnd"/>
      <w:r>
        <w:t>,</w:t>
      </w:r>
    </w:p>
    <w:p w14:paraId="6B0F8E5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mCDataUEConfiguration</w:t>
      </w:r>
      <w:proofErr w:type="spellEnd"/>
      <w:r>
        <w:t xml:space="preserve">      [6] </w:t>
      </w:r>
      <w:proofErr w:type="spellStart"/>
      <w:r>
        <w:t>XMLType</w:t>
      </w:r>
      <w:proofErr w:type="spellEnd"/>
      <w:r>
        <w:t xml:space="preserve"> OPTIONAL,</w:t>
      </w:r>
    </w:p>
    <w:p w14:paraId="6B0F8E5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mCDataUEProfile</w:t>
      </w:r>
      <w:proofErr w:type="spellEnd"/>
      <w:r>
        <w:t xml:space="preserve">            [7] </w:t>
      </w:r>
      <w:proofErr w:type="spellStart"/>
      <w:r>
        <w:t>XMLType</w:t>
      </w:r>
      <w:proofErr w:type="spellEnd"/>
      <w:r>
        <w:t xml:space="preserve"> OPTIONAL,</w:t>
      </w:r>
    </w:p>
    <w:p w14:paraId="6B0F8E5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mCDataServiceConfiguraiton</w:t>
      </w:r>
      <w:proofErr w:type="spellEnd"/>
      <w:r>
        <w:t xml:space="preserve"> [8] </w:t>
      </w:r>
      <w:proofErr w:type="spellStart"/>
      <w:r>
        <w:t>XMLType</w:t>
      </w:r>
      <w:proofErr w:type="spellEnd"/>
      <w:r>
        <w:t xml:space="preserve"> OPTIONAL</w:t>
      </w:r>
    </w:p>
    <w:p w14:paraId="6B0F8E5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5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5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MCDataGMMessage</w:t>
      </w:r>
      <w:proofErr w:type="spellEnd"/>
      <w:r>
        <w:t xml:space="preserve"> ::= SEQUENCE</w:t>
      </w:r>
    </w:p>
    <w:p w14:paraId="6B0F8E5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5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[1]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 w14:paraId="6B0F8E6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   [2] </w:t>
      </w:r>
      <w:proofErr w:type="spellStart"/>
      <w:r>
        <w:t>MCDataGroupID</w:t>
      </w:r>
      <w:proofErr w:type="spellEnd"/>
      <w:r>
        <w:t xml:space="preserve"> OPTIONAL,</w:t>
      </w:r>
    </w:p>
    <w:p w14:paraId="6B0F8E6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mCDataClient</w:t>
      </w:r>
      <w:proofErr w:type="spellEnd"/>
      <w:r>
        <w:t xml:space="preserve">          [3] </w:t>
      </w:r>
      <w:proofErr w:type="spellStart"/>
      <w:r>
        <w:t>MCDataID</w:t>
      </w:r>
      <w:proofErr w:type="spellEnd"/>
      <w:r>
        <w:t xml:space="preserve"> OPTIONAL,</w:t>
      </w:r>
    </w:p>
    <w:p w14:paraId="6B0F8E6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gMMessage</w:t>
      </w:r>
      <w:proofErr w:type="spellEnd"/>
      <w:r>
        <w:t xml:space="preserve">             [4] </w:t>
      </w:r>
      <w:proofErr w:type="spellStart"/>
      <w:r>
        <w:t>GMMessage</w:t>
      </w:r>
      <w:proofErr w:type="spellEnd"/>
    </w:p>
    <w:p w14:paraId="6B0F8E6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6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6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GMMessage</w:t>
      </w:r>
      <w:proofErr w:type="spellEnd"/>
      <w:r>
        <w:t xml:space="preserve"> ::= SEQUENCE</w:t>
      </w:r>
    </w:p>
    <w:p w14:paraId="6B0F8E6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6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gMRequest</w:t>
      </w:r>
      <w:proofErr w:type="spellEnd"/>
      <w:r>
        <w:t xml:space="preserve">   [1] OCTET STRING,</w:t>
      </w:r>
    </w:p>
    <w:p w14:paraId="6B0F8E6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gMResponse</w:t>
      </w:r>
      <w:proofErr w:type="spellEnd"/>
      <w:r>
        <w:t xml:space="preserve">  [2] OCTET STRING</w:t>
      </w:r>
    </w:p>
    <w:p w14:paraId="6B0F8E6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6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6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MCDataKMMessage</w:t>
      </w:r>
      <w:proofErr w:type="spellEnd"/>
      <w:r>
        <w:t xml:space="preserve"> ::= SEQUENCE</w:t>
      </w:r>
    </w:p>
    <w:p w14:paraId="6B0F8E6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6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[1] </w:t>
      </w:r>
      <w:proofErr w:type="spellStart"/>
      <w:r>
        <w:t>MCDataID</w:t>
      </w:r>
      <w:proofErr w:type="spellEnd"/>
      <w:r>
        <w:t>,</w:t>
      </w:r>
    </w:p>
    <w:p w14:paraId="6B0F8E6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kMMessage</w:t>
      </w:r>
      <w:proofErr w:type="spellEnd"/>
      <w:r>
        <w:t xml:space="preserve">       [2] </w:t>
      </w:r>
      <w:proofErr w:type="spellStart"/>
      <w:r>
        <w:t>KMMessage</w:t>
      </w:r>
      <w:proofErr w:type="spellEnd"/>
    </w:p>
    <w:p w14:paraId="6B0F8E6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7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7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KMMessage</w:t>
      </w:r>
      <w:proofErr w:type="spellEnd"/>
      <w:r>
        <w:t xml:space="preserve"> ::= SEQUENCE</w:t>
      </w:r>
    </w:p>
    <w:p w14:paraId="6B0F8E7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7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kMSRequestName</w:t>
      </w:r>
      <w:proofErr w:type="spellEnd"/>
      <w:r>
        <w:t xml:space="preserve">          [1] </w:t>
      </w:r>
      <w:proofErr w:type="spellStart"/>
      <w:r>
        <w:t>KMSRequestName</w:t>
      </w:r>
      <w:proofErr w:type="spellEnd"/>
      <w:r>
        <w:t>,</w:t>
      </w:r>
    </w:p>
    <w:p w14:paraId="6B0F8E7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kMSRequestBody</w:t>
      </w:r>
      <w:proofErr w:type="spellEnd"/>
      <w:r>
        <w:t xml:space="preserve">          [2] </w:t>
      </w:r>
      <w:proofErr w:type="spellStart"/>
      <w:r>
        <w:t>KMSRequestBody</w:t>
      </w:r>
      <w:proofErr w:type="spellEnd"/>
      <w:r>
        <w:t>,</w:t>
      </w:r>
    </w:p>
    <w:p w14:paraId="6B0F8E7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</w:t>
      </w:r>
      <w:proofErr w:type="spellEnd"/>
      <w:r>
        <w:t xml:space="preserve">         [3] </w:t>
      </w:r>
      <w:proofErr w:type="spellStart"/>
      <w:r>
        <w:t>KMSResponseBody</w:t>
      </w:r>
      <w:proofErr w:type="spellEnd"/>
      <w:r>
        <w:t xml:space="preserve"> OPTIONAL,</w:t>
      </w:r>
    </w:p>
    <w:p w14:paraId="6B0F8E7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kMSResponseBodyKRR</w:t>
      </w:r>
      <w:proofErr w:type="spellEnd"/>
      <w:r>
        <w:t xml:space="preserve">      [4] </w:t>
      </w:r>
      <w:proofErr w:type="spellStart"/>
      <w:r>
        <w:t>KMSResponseBodyKRR</w:t>
      </w:r>
      <w:proofErr w:type="spellEnd"/>
      <w:r>
        <w:t xml:space="preserve"> OPTIONAL,</w:t>
      </w:r>
    </w:p>
    <w:p w14:paraId="6B0F8E7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[5] UTF8String</w:t>
      </w:r>
    </w:p>
    <w:p w14:paraId="6B0F8E7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7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7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MCDataLMMessage</w:t>
      </w:r>
      <w:proofErr w:type="spellEnd"/>
      <w:r>
        <w:t xml:space="preserve"> ::= SEQUENCE</w:t>
      </w:r>
    </w:p>
    <w:p w14:paraId="6B0F8E7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7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     [1] </w:t>
      </w:r>
      <w:proofErr w:type="spellStart"/>
      <w:r>
        <w:t>MCDataID</w:t>
      </w:r>
      <w:proofErr w:type="spellEnd"/>
      <w:r>
        <w:t>,</w:t>
      </w:r>
    </w:p>
    <w:p w14:paraId="6B0F8E7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  <w:lang w:val="fr-FR"/>
        </w:rPr>
        <w:t>6214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              [2] </w:t>
      </w:r>
      <w:proofErr w:type="spellStart"/>
      <w:r>
        <w:rPr>
          <w:lang w:val="fr-FR"/>
        </w:rPr>
        <w:t>LMMessage</w:t>
      </w:r>
      <w:proofErr w:type="spellEnd"/>
    </w:p>
    <w:p w14:paraId="6B0F8E7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lastRenderedPageBreak/>
        <w:tab/>
        <w:t>6215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}</w:t>
      </w:r>
    </w:p>
    <w:p w14:paraId="6B0F8E7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6216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</w:p>
    <w:p w14:paraId="6B0F8E8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6217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proofErr w:type="spell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::= SEQUENCE</w:t>
      </w:r>
    </w:p>
    <w:p w14:paraId="6B0F8E8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6218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{</w:t>
      </w:r>
    </w:p>
    <w:p w14:paraId="6B0F8E8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6219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lMRequest</w:t>
      </w:r>
      <w:proofErr w:type="spellEnd"/>
      <w:r>
        <w:rPr>
          <w:lang w:val="fr-FR"/>
        </w:rPr>
        <w:t xml:space="preserve">   [1] OCTET STRING,</w:t>
      </w:r>
    </w:p>
    <w:p w14:paraId="6B0F8E8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6220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lMResponse</w:t>
      </w:r>
      <w:proofErr w:type="spellEnd"/>
      <w:r>
        <w:t xml:space="preserve">  [2] OCTET STRING</w:t>
      </w:r>
    </w:p>
    <w:p w14:paraId="6B0F8E8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8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8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MCDataIdentity</w:t>
      </w:r>
      <w:proofErr w:type="spellEnd"/>
      <w:r>
        <w:t xml:space="preserve"> ::=</w:t>
      </w:r>
      <w:r>
        <w:t xml:space="preserve"> CHOICE</w:t>
      </w:r>
    </w:p>
    <w:p w14:paraId="6B0F8E8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8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   [1] </w:t>
      </w:r>
      <w:proofErr w:type="spellStart"/>
      <w:r>
        <w:t>MCDataID</w:t>
      </w:r>
      <w:proofErr w:type="spellEnd"/>
      <w:r>
        <w:t>,</w:t>
      </w:r>
    </w:p>
    <w:p w14:paraId="6B0F8E8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iMPU</w:t>
      </w:r>
      <w:proofErr w:type="spellEnd"/>
      <w:r>
        <w:t xml:space="preserve">                  [2] IMPU,</w:t>
      </w:r>
    </w:p>
    <w:p w14:paraId="6B0F8E8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iMPI</w:t>
      </w:r>
      <w:proofErr w:type="spellEnd"/>
      <w:r>
        <w:t xml:space="preserve">                  [3] IMPI,</w:t>
      </w:r>
    </w:p>
    <w:p w14:paraId="6B0F8E8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instanceIdentifierURN</w:t>
      </w:r>
      <w:proofErr w:type="spellEnd"/>
      <w:r>
        <w:t xml:space="preserve"> [4] </w:t>
      </w:r>
      <w:proofErr w:type="spellStart"/>
      <w:r>
        <w:t>InstanceIdentifierURN</w:t>
      </w:r>
      <w:proofErr w:type="spellEnd"/>
    </w:p>
    <w:p w14:paraId="6B0F8E8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8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8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MCID ::= UTF8String</w:t>
      </w:r>
    </w:p>
    <w:p w14:paraId="6B0F8E8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MCDataID</w:t>
      </w:r>
      <w:proofErr w:type="spellEnd"/>
      <w:r>
        <w:t xml:space="preserve"> ::= UTF8String</w:t>
      </w:r>
    </w:p>
    <w:p w14:paraId="6B0F8E9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MCDataGroupID</w:t>
      </w:r>
      <w:proofErr w:type="spellEnd"/>
      <w:r>
        <w:t xml:space="preserve"> ::= UTF8String</w:t>
      </w:r>
    </w:p>
    <w:p w14:paraId="6B0F8E9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InstanceIdentifierURN</w:t>
      </w:r>
      <w:proofErr w:type="spellEnd"/>
      <w:r>
        <w:t xml:space="preserve"> ::= UTF8String</w:t>
      </w:r>
    </w:p>
    <w:p w14:paraId="6B0F8E9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9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MCXSessionInfo</w:t>
      </w:r>
      <w:proofErr w:type="spellEnd"/>
      <w:r>
        <w:t xml:space="preserve"> ::= SEQUENCE</w:t>
      </w:r>
    </w:p>
    <w:p w14:paraId="6B0F8E9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9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sessionURI</w:t>
      </w:r>
      <w:proofErr w:type="spellEnd"/>
      <w:r>
        <w:t xml:space="preserve">        [1] UTF8String,</w:t>
      </w:r>
    </w:p>
    <w:p w14:paraId="6B0F8E9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sessionType</w:t>
      </w:r>
      <w:proofErr w:type="spellEnd"/>
      <w:r>
        <w:t xml:space="preserve">       [</w:t>
      </w:r>
      <w:r>
        <w:t xml:space="preserve">2] </w:t>
      </w:r>
      <w:proofErr w:type="spellStart"/>
      <w:r>
        <w:t>MCXSessionType</w:t>
      </w:r>
      <w:proofErr w:type="spellEnd"/>
      <w:r>
        <w:t>,</w:t>
      </w:r>
    </w:p>
    <w:p w14:paraId="6B0F8E9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groupSessionType</w:t>
      </w:r>
      <w:proofErr w:type="spellEnd"/>
      <w:r>
        <w:t xml:space="preserve">  [3] </w:t>
      </w:r>
      <w:proofErr w:type="spellStart"/>
      <w:r>
        <w:t>MCXGroupSessionType</w:t>
      </w:r>
      <w:proofErr w:type="spellEnd"/>
      <w:r>
        <w:t xml:space="preserve"> OPTIONAL,</w:t>
      </w:r>
    </w:p>
    <w:p w14:paraId="6B0F8E9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establishmentType</w:t>
      </w:r>
      <w:proofErr w:type="spellEnd"/>
      <w:r>
        <w:t xml:space="preserve"> [4] </w:t>
      </w:r>
      <w:proofErr w:type="spellStart"/>
      <w:r>
        <w:t>MCXEstablishmentType</w:t>
      </w:r>
      <w:proofErr w:type="spellEnd"/>
    </w:p>
    <w:p w14:paraId="6B0F8E9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9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9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MCXSessionType</w:t>
      </w:r>
      <w:proofErr w:type="spellEnd"/>
      <w:r>
        <w:t xml:space="preserve"> ::= ENUMERATED</w:t>
      </w:r>
    </w:p>
    <w:p w14:paraId="6B0F8E9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9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private(1),</w:t>
      </w:r>
    </w:p>
    <w:p w14:paraId="6B0F8E9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group(2)</w:t>
      </w:r>
    </w:p>
    <w:p w14:paraId="6B0F8E9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</w:rPr>
        <w:t>6248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A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A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MCXGroupSessionType</w:t>
      </w:r>
      <w:proofErr w:type="spellEnd"/>
      <w:r>
        <w:t xml:space="preserve"> ::= ENUMERATED</w:t>
      </w:r>
    </w:p>
    <w:p w14:paraId="6B0F8EA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A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chat(1),</w:t>
      </w:r>
    </w:p>
    <w:p w14:paraId="6B0F8EA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preArranged</w:t>
      </w:r>
      <w:proofErr w:type="spellEnd"/>
      <w:r>
        <w:t>(2),</w:t>
      </w:r>
    </w:p>
    <w:p w14:paraId="6B0F8EA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adHoc</w:t>
      </w:r>
      <w:proofErr w:type="spellEnd"/>
      <w:r>
        <w:t>(3)</w:t>
      </w:r>
    </w:p>
    <w:p w14:paraId="6B0F8EA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A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A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MCXEstablishmentType</w:t>
      </w:r>
      <w:proofErr w:type="spellEnd"/>
      <w:r>
        <w:t xml:space="preserve"> ::= ENUMERATED</w:t>
      </w:r>
    </w:p>
    <w:p w14:paraId="6B0F8EA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A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6B0F8EA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preEstablished</w:t>
      </w:r>
      <w:proofErr w:type="spellEnd"/>
      <w:r>
        <w:t>(2)</w:t>
      </w:r>
    </w:p>
    <w:p w14:paraId="6B0F8EA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A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A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CMHTTPMethod</w:t>
      </w:r>
      <w:proofErr w:type="spellEnd"/>
      <w:r>
        <w:t xml:space="preserve"> ::= ENUMERATED</w:t>
      </w:r>
    </w:p>
    <w:p w14:paraId="6B0F8EA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B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gET</w:t>
      </w:r>
      <w:proofErr w:type="spellEnd"/>
      <w:r>
        <w:t>(1),</w:t>
      </w:r>
    </w:p>
    <w:p w14:paraId="6B0F8EB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pUT</w:t>
      </w:r>
      <w:proofErr w:type="spellEnd"/>
      <w:r>
        <w:t>(2),</w:t>
      </w:r>
    </w:p>
    <w:p w14:paraId="6B0F8EB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dELETE</w:t>
      </w:r>
      <w:proofErr w:type="spellEnd"/>
      <w:r>
        <w:t>(3)</w:t>
      </w:r>
    </w:p>
    <w:p w14:paraId="6B0F8EB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B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B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CMHTTPResponseCode</w:t>
      </w:r>
      <w:proofErr w:type="spellEnd"/>
      <w:r>
        <w:t xml:space="preserve"> ::= ENUMERATED</w:t>
      </w:r>
    </w:p>
    <w:p w14:paraId="6B0F8EB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B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oK200(1),</w:t>
      </w:r>
    </w:p>
    <w:p w14:paraId="6B0F8EB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created201(2),</w:t>
      </w:r>
    </w:p>
    <w:p w14:paraId="6B0F8EB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notModified304(3),</w:t>
      </w:r>
    </w:p>
    <w:p w14:paraId="6B0F8EB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badRequest400(4),</w:t>
      </w:r>
    </w:p>
    <w:p w14:paraId="6B0F8EB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unauthorized401(5),</w:t>
      </w:r>
    </w:p>
    <w:p w14:paraId="6B0F8EB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forbidden403(6),</w:t>
      </w:r>
    </w:p>
    <w:p w14:paraId="6B0F8EB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notFound404(7),</w:t>
      </w:r>
    </w:p>
    <w:p w14:paraId="6B0F8EB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methodNotAllowed405(8),</w:t>
      </w:r>
    </w:p>
    <w:p w14:paraId="6B0F8EB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conflict409(9),</w:t>
      </w:r>
    </w:p>
    <w:p w14:paraId="6B0F8EC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preconditionFailed412(10),</w:t>
      </w:r>
    </w:p>
    <w:p w14:paraId="6B0F8EC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unsupportedMediaType415(11),</w:t>
      </w:r>
    </w:p>
    <w:p w14:paraId="6B0F8EC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internalServerError500(12)</w:t>
      </w:r>
    </w:p>
    <w:p w14:paraId="6B0F8EC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C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C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KMSRequestName</w:t>
      </w:r>
      <w:proofErr w:type="spellEnd"/>
      <w:r>
        <w:t xml:space="preserve"> ::= ENUMERATED</w:t>
      </w:r>
    </w:p>
    <w:p w14:paraId="6B0F8EC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C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kMSInitialize</w:t>
      </w:r>
      <w:proofErr w:type="spellEnd"/>
      <w:r>
        <w:t>(1),</w:t>
      </w:r>
    </w:p>
    <w:p w14:paraId="6B0F8EC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kMSKeyProvision</w:t>
      </w:r>
      <w:proofErr w:type="spellEnd"/>
      <w:r>
        <w:t>(2),</w:t>
      </w:r>
    </w:p>
    <w:p w14:paraId="6B0F8EC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kMSCert</w:t>
      </w:r>
      <w:proofErr w:type="spellEnd"/>
      <w:r>
        <w:t>(3),</w:t>
      </w:r>
    </w:p>
    <w:p w14:paraId="6B0F8EC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kMSCertCache</w:t>
      </w:r>
      <w:proofErr w:type="spellEnd"/>
      <w:r>
        <w:t>(4),</w:t>
      </w:r>
    </w:p>
    <w:p w14:paraId="6B0F8EC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kMSLookup</w:t>
      </w:r>
      <w:proofErr w:type="spellEnd"/>
      <w:r>
        <w:t>(5),</w:t>
      </w:r>
    </w:p>
    <w:p w14:paraId="6B0F8EC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kMSRedirectUpload</w:t>
      </w:r>
      <w:proofErr w:type="spellEnd"/>
      <w:r>
        <w:t>(6)</w:t>
      </w:r>
    </w:p>
    <w:p w14:paraId="6B0F8EC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C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C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KMSRequestBody</w:t>
      </w:r>
      <w:proofErr w:type="spellEnd"/>
      <w:r>
        <w:t xml:space="preserve"> ::= CHOICE</w:t>
      </w:r>
    </w:p>
    <w:p w14:paraId="6B0F8ED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D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</w:t>
      </w:r>
      <w:proofErr w:type="spellEnd"/>
      <w:r>
        <w:t xml:space="preserve">        [1] </w:t>
      </w:r>
      <w:proofErr w:type="spellStart"/>
      <w:r>
        <w:t>XMLType</w:t>
      </w:r>
      <w:proofErr w:type="spellEnd"/>
      <w:r>
        <w:t>,</w:t>
      </w:r>
    </w:p>
    <w:p w14:paraId="6B0F8ED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signedKMSRequest</w:t>
      </w:r>
      <w:proofErr w:type="spellEnd"/>
      <w:r>
        <w:t xml:space="preserve">  [2] </w:t>
      </w:r>
      <w:proofErr w:type="spellStart"/>
      <w:r>
        <w:t>XMLType</w:t>
      </w:r>
      <w:proofErr w:type="spellEnd"/>
    </w:p>
    <w:p w14:paraId="6B0F8ED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D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D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KMSResponseBody</w:t>
      </w:r>
      <w:proofErr w:type="spellEnd"/>
      <w:r>
        <w:t xml:space="preserve"> ::= CHOICE</w:t>
      </w:r>
    </w:p>
    <w:p w14:paraId="6B0F8ED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D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</w:t>
      </w:r>
      <w:proofErr w:type="spellEnd"/>
      <w:r>
        <w:t xml:space="preserve">       [1] </w:t>
      </w:r>
      <w:proofErr w:type="spellStart"/>
      <w:r>
        <w:t>XMLType</w:t>
      </w:r>
      <w:proofErr w:type="spellEnd"/>
      <w:r>
        <w:t>,</w:t>
      </w:r>
    </w:p>
    <w:p w14:paraId="6B0F8ED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signedKMSResponse</w:t>
      </w:r>
      <w:proofErr w:type="spellEnd"/>
      <w:r>
        <w:t xml:space="preserve"> [2] </w:t>
      </w:r>
      <w:proofErr w:type="spellStart"/>
      <w:r>
        <w:t>XMLType</w:t>
      </w:r>
      <w:proofErr w:type="spellEnd"/>
    </w:p>
    <w:p w14:paraId="6B0F8ED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D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D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KMSResponseBodyKRR</w:t>
      </w:r>
      <w:proofErr w:type="spellEnd"/>
      <w:r>
        <w:t xml:space="preserve"> ::= </w:t>
      </w:r>
      <w:proofErr w:type="spellStart"/>
      <w:r>
        <w:t>XMLType</w:t>
      </w:r>
      <w:proofErr w:type="spellEnd"/>
    </w:p>
    <w:p w14:paraId="6B0F8ED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D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MCDataFileUpload</w:t>
      </w:r>
      <w:proofErr w:type="spellEnd"/>
      <w:r>
        <w:t xml:space="preserve"> ::= SEQUENCE</w:t>
      </w:r>
    </w:p>
    <w:p w14:paraId="6B0F8ED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D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[1] </w:t>
      </w:r>
      <w:proofErr w:type="spellStart"/>
      <w:r>
        <w:t>MCDataID</w:t>
      </w:r>
      <w:proofErr w:type="spellEnd"/>
      <w:r>
        <w:t>,</w:t>
      </w:r>
    </w:p>
    <w:p w14:paraId="6B0F8EE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[2] </w:t>
      </w:r>
      <w:proofErr w:type="spellStart"/>
      <w:r>
        <w:t>MCDataGroupID</w:t>
      </w:r>
      <w:proofErr w:type="spellEnd"/>
      <w:r>
        <w:t xml:space="preserve"> OPTIONAL,</w:t>
      </w:r>
    </w:p>
    <w:p w14:paraId="6B0F8EE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mcDatarequestType</w:t>
      </w:r>
      <w:proofErr w:type="spellEnd"/>
      <w:r>
        <w:t xml:space="preserve">  [3] </w:t>
      </w:r>
      <w:proofErr w:type="spellStart"/>
      <w:r>
        <w:t>MCDataRequestType</w:t>
      </w:r>
      <w:proofErr w:type="spellEnd"/>
      <w:r>
        <w:t>,</w:t>
      </w:r>
    </w:p>
    <w:p w14:paraId="6B0F8EE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mCDataFileURL</w:t>
      </w:r>
      <w:proofErr w:type="spellEnd"/>
      <w:r>
        <w:t xml:space="preserve">      [4] UTF8String OPTIONAL,</w:t>
      </w:r>
    </w:p>
    <w:p w14:paraId="6B0F8EE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[5] UTF8String</w:t>
      </w:r>
    </w:p>
    <w:p w14:paraId="6B0F8EE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E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E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MCDataRequestType</w:t>
      </w:r>
      <w:proofErr w:type="spellEnd"/>
      <w:r>
        <w:t xml:space="preserve"> ::= ENUMERATED</w:t>
      </w:r>
    </w:p>
    <w:p w14:paraId="6B0F8EE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E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oneToOneFD</w:t>
      </w:r>
      <w:proofErr w:type="spellEnd"/>
      <w:r>
        <w:t>(1),</w:t>
      </w:r>
    </w:p>
    <w:p w14:paraId="6B0F8EE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groupFD</w:t>
      </w:r>
      <w:proofErr w:type="spellEnd"/>
      <w:r>
        <w:t>(2)</w:t>
      </w:r>
    </w:p>
    <w:p w14:paraId="6B0F8EE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E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E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MCDataFileDownload</w:t>
      </w:r>
      <w:proofErr w:type="spellEnd"/>
      <w:r>
        <w:t xml:space="preserve"> ::= SEQUENCE</w:t>
      </w:r>
    </w:p>
    <w:p w14:paraId="6B0F8EE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F8EE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[1] </w:t>
      </w:r>
      <w:proofErr w:type="spellStart"/>
      <w:r>
        <w:t>MCDataID</w:t>
      </w:r>
      <w:proofErr w:type="spellEnd"/>
      <w:r>
        <w:t>,</w:t>
      </w:r>
    </w:p>
    <w:p w14:paraId="6B0F8EE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[2] </w:t>
      </w:r>
      <w:proofErr w:type="spellStart"/>
      <w:r>
        <w:t>MCDataGroupID</w:t>
      </w:r>
      <w:proofErr w:type="spellEnd"/>
      <w:r>
        <w:t xml:space="preserve"> OPTIONAL,</w:t>
      </w:r>
    </w:p>
    <w:p w14:paraId="6B0F8EF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mCDataFileURL</w:t>
      </w:r>
      <w:proofErr w:type="spellEnd"/>
      <w:r>
        <w:t xml:space="preserve">      [3] UTF8String,</w:t>
      </w:r>
    </w:p>
    <w:p w14:paraId="6B0F8EF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[4] UTF8String</w:t>
      </w:r>
    </w:p>
    <w:p w14:paraId="6B0F8EF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B0F8EF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EF4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6076</w:t>
      </w:r>
      <w:r>
        <w:rPr>
          <w:color w:val="BFBFBF"/>
          <w:shd w:val="clear" w:color="auto" w:fill="FAFAFA"/>
        </w:rPr>
        <w:tab/>
        <w:t>6333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 w14:paraId="6B0F8EF5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6077</w:t>
      </w:r>
      <w:r>
        <w:rPr>
          <w:color w:val="BFBFBF"/>
          <w:shd w:val="clear" w:color="auto" w:fill="FAFAFA"/>
        </w:rPr>
        <w:tab/>
        <w:t>6334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 w14:paraId="6B0F8EF6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6078</w:t>
      </w:r>
      <w:r>
        <w:rPr>
          <w:color w:val="BFBFBF"/>
          <w:shd w:val="clear" w:color="auto" w:fill="FAFAFA"/>
        </w:rPr>
        <w:tab/>
        <w:t>6335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 w14:paraId="6B0F8EF7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6B0F8EF8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THIRD CHANGE ***</w:t>
      </w:r>
    </w:p>
    <w:p w14:paraId="6B0F8EF9" w14:textId="77777777" w:rsidR="005E2625" w:rsidRDefault="005E2625">
      <w:pPr>
        <w:pStyle w:val="Code"/>
      </w:pPr>
    </w:p>
    <w:p w14:paraId="6B0F8EFA" w14:textId="77777777" w:rsidR="005E2625" w:rsidRDefault="002F7E16">
      <w:pPr>
        <w:pStyle w:val="CodeHeader"/>
      </w:pPr>
      <w:r>
        <w:t>---a/33128/r19/urn_3GPP_ns_li_3GPPX1Extensions.xsd</w:t>
      </w:r>
      <w:r>
        <w:br/>
        <w:t>+++b/33128/r19/urn_3GPP_ns_li_3GPPX1Extensions.xsd</w:t>
      </w:r>
    </w:p>
    <w:p w14:paraId="6B0F8EFB" w14:textId="77777777" w:rsidR="005E2625" w:rsidRDefault="002F7E16">
      <w:pPr>
        <w:pStyle w:val="CodeHeader"/>
      </w:pPr>
      <w:r>
        <w:t xml:space="preserve">@@ -106,6 +106,27 @@ </w:t>
      </w:r>
    </w:p>
    <w:p w14:paraId="6B0F8EFC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106</w:t>
      </w:r>
      <w:r>
        <w:rPr>
          <w:color w:val="BFBFBF"/>
          <w:shd w:val="clear" w:color="auto" w:fill="FAFAFA"/>
        </w:rPr>
        <w:tab/>
        <w:t>106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6B0F8EFD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107</w:t>
      </w:r>
      <w:r>
        <w:rPr>
          <w:color w:val="BFBFBF"/>
          <w:shd w:val="clear" w:color="auto" w:fill="FAFAFA"/>
        </w:rPr>
        <w:tab/>
        <w:t>107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B0F8EFE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108</w:t>
      </w:r>
      <w:r>
        <w:rPr>
          <w:color w:val="BFBFBF"/>
          <w:shd w:val="clear" w:color="auto" w:fill="FAFAFA"/>
        </w:rPr>
        <w:tab/>
        <w:t>108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EF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r>
        <w:t>xs:element</w:t>
      </w:r>
      <w:proofErr w:type="spellEnd"/>
      <w:r>
        <w:t xml:space="preserve"> name="MCDataLIX1TargetIdentifier" type="MCDataLIX1TargetIdentifier"/&gt;</w:t>
      </w:r>
    </w:p>
    <w:p w14:paraId="6B0F8F0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r>
        <w:t>xs:complexType</w:t>
      </w:r>
      <w:proofErr w:type="spellEnd"/>
      <w:r>
        <w:t xml:space="preserve"> name="MCDataLIX1TargetIdentifier"&gt;</w:t>
      </w:r>
    </w:p>
    <w:p w14:paraId="6B0F8F0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B0F8F0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xs:element</w:t>
      </w:r>
      <w:proofErr w:type="spellEnd"/>
      <w:r>
        <w:t xml:space="preserve"> name="MCID" type="MCID"/&gt;</w:t>
      </w:r>
    </w:p>
    <w:p w14:paraId="6B0F8F0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MCDataID</w:t>
      </w:r>
      <w:proofErr w:type="spellEnd"/>
      <w:r>
        <w:t>" type="</w:t>
      </w:r>
      <w:proofErr w:type="spellStart"/>
      <w:r>
        <w:t>MCDataID</w:t>
      </w:r>
      <w:proofErr w:type="spellEnd"/>
      <w:r>
        <w:t>"/&gt;</w:t>
      </w:r>
    </w:p>
    <w:p w14:paraId="6B0F8F04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MCDataGroupID</w:t>
      </w:r>
      <w:proofErr w:type="spellEnd"/>
      <w:r>
        <w:t>" type="</w:t>
      </w:r>
      <w:proofErr w:type="spellStart"/>
      <w:r>
        <w:t>MCDataGroupID</w:t>
      </w:r>
      <w:proofErr w:type="spellEnd"/>
      <w:r>
        <w:t>"/&gt;</w:t>
      </w:r>
    </w:p>
    <w:p w14:paraId="6B0F8F05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B0F8F06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B0F8F07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F08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xs:simpleType</w:t>
      </w:r>
      <w:proofErr w:type="spellEnd"/>
      <w:r>
        <w:t xml:space="preserve"> name="MCID"&gt;</w:t>
      </w:r>
    </w:p>
    <w:p w14:paraId="6B0F8F09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6B0F8F0A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B0F8F0B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F0C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MCDataID</w:t>
      </w:r>
      <w:proofErr w:type="spellEnd"/>
      <w:r>
        <w:t>"&gt;</w:t>
      </w:r>
    </w:p>
    <w:p w14:paraId="6B0F8F0D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6B0F8F0E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B0F8F0F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F10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MCDataGroupID</w:t>
      </w:r>
      <w:proofErr w:type="spellEnd"/>
      <w:r>
        <w:t>"&gt;</w:t>
      </w:r>
    </w:p>
    <w:p w14:paraId="6B0F8F11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6B0F8F12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B0F8F13" w14:textId="77777777" w:rsidR="005E2625" w:rsidRDefault="002F7E1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0F8F14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109</w:t>
      </w:r>
      <w:r>
        <w:rPr>
          <w:color w:val="BFBFBF"/>
          <w:shd w:val="clear" w:color="auto" w:fill="FAFAFA"/>
        </w:rPr>
        <w:tab/>
        <w:t>130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"/&gt;</w:t>
      </w:r>
    </w:p>
    <w:p w14:paraId="6B0F8F15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110</w:t>
      </w:r>
      <w:r>
        <w:rPr>
          <w:color w:val="BFBFBF"/>
          <w:shd w:val="clear" w:color="auto" w:fill="FAFAFA"/>
        </w:rPr>
        <w:tab/>
        <w:t>131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0F8F16" w14:textId="77777777" w:rsidR="005E2625" w:rsidRDefault="002F7E1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111</w:t>
      </w:r>
      <w:r>
        <w:rPr>
          <w:color w:val="BFBFBF"/>
          <w:shd w:val="clear" w:color="auto" w:fill="FAFAFA"/>
        </w:rPr>
        <w:tab/>
        <w:t>132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6B0F8F17" w14:textId="77777777" w:rsidR="005E2625" w:rsidRDefault="005E2625">
      <w:pPr>
        <w:pStyle w:val="TH"/>
        <w:jc w:val="left"/>
        <w:rPr>
          <w:sz w:val="16"/>
          <w:szCs w:val="16"/>
        </w:rPr>
      </w:pPr>
    </w:p>
    <w:p w14:paraId="6B0F8F18" w14:textId="77777777" w:rsidR="005E2625" w:rsidRDefault="002F7E1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6B0F8F19" w14:textId="77777777" w:rsidR="005E2625" w:rsidRDefault="005E2625">
      <w:pPr>
        <w:pStyle w:val="TH"/>
        <w:jc w:val="left"/>
        <w:rPr>
          <w:sz w:val="16"/>
          <w:szCs w:val="16"/>
        </w:rPr>
      </w:pPr>
    </w:p>
    <w:sectPr w:rsidR="005E262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F8F1C" w14:textId="77777777" w:rsidR="005E2625" w:rsidRDefault="002F7E16">
      <w:r>
        <w:separator/>
      </w:r>
    </w:p>
  </w:endnote>
  <w:endnote w:type="continuationSeparator" w:id="0">
    <w:p w14:paraId="6B0F8F1D" w14:textId="77777777" w:rsidR="005E2625" w:rsidRDefault="002F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8F23" w14:textId="77777777" w:rsidR="005E2625" w:rsidRDefault="002F7E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8F1A" w14:textId="77777777" w:rsidR="005E2625" w:rsidRDefault="002F7E16">
      <w:r>
        <w:separator/>
      </w:r>
    </w:p>
  </w:footnote>
  <w:footnote w:type="continuationSeparator" w:id="0">
    <w:p w14:paraId="6B0F8F1B" w14:textId="77777777" w:rsidR="005E2625" w:rsidRDefault="002F7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8F1E" w14:textId="77777777" w:rsidR="005E2625" w:rsidRDefault="002F7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8F1F" w14:textId="3E738D54" w:rsidR="005E2625" w:rsidRDefault="002F7E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0F8F20" w14:textId="77777777" w:rsidR="005E2625" w:rsidRDefault="002F7E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6B0F8F21" w14:textId="490D85F7" w:rsidR="005E2625" w:rsidRDefault="002F7E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0F8F22" w14:textId="77777777" w:rsidR="005E2625" w:rsidRDefault="005E2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922365">
    <w:abstractNumId w:val="6"/>
  </w:num>
  <w:num w:numId="2" w16cid:durableId="2050252077">
    <w:abstractNumId w:val="9"/>
  </w:num>
  <w:num w:numId="3" w16cid:durableId="491028169">
    <w:abstractNumId w:val="7"/>
  </w:num>
  <w:num w:numId="4" w16cid:durableId="1549412863">
    <w:abstractNumId w:val="10"/>
  </w:num>
  <w:num w:numId="5" w16cid:durableId="367224729">
    <w:abstractNumId w:val="2"/>
  </w:num>
  <w:num w:numId="6" w16cid:durableId="1634169834">
    <w:abstractNumId w:val="3"/>
  </w:num>
  <w:num w:numId="7" w16cid:durableId="314183916">
    <w:abstractNumId w:val="5"/>
  </w:num>
  <w:num w:numId="8" w16cid:durableId="1433278274">
    <w:abstractNumId w:val="1"/>
  </w:num>
  <w:num w:numId="9" w16cid:durableId="357661901">
    <w:abstractNumId w:val="4"/>
  </w:num>
  <w:num w:numId="10" w16cid:durableId="45884135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25"/>
    <w:rsid w:val="002F7E16"/>
    <w:rsid w:val="005E2625"/>
    <w:rsid w:val="00A5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0F8A5C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FollowedHyperlink">
    <w:name w:val="FollowedHyperlink"/>
    <w:basedOn w:val="DefaultParagraphFon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Pr>
      <w:sz w:val="16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Pr>
      <w:b/>
      <w:sz w:val="22"/>
      <w:lang w:val="en-GB" w:eastAsia="x-none"/>
    </w:rPr>
  </w:style>
  <w:style w:type="character" w:styleId="PageNumber">
    <w:name w:val="page number"/>
    <w:rPr>
      <w:sz w:val="20"/>
    </w:rPr>
  </w:style>
  <w:style w:type="paragraph" w:styleId="NormalIndent">
    <w:name w:val="Normal Indent"/>
    <w:basedOn w:val="Normal"/>
    <w:uiPriority w:val="99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Strong">
    <w:name w:val="Strong"/>
    <w:uiPriority w:val="22"/>
    <w:qFormat/>
    <w:rPr>
      <w:b/>
    </w:rPr>
  </w:style>
  <w:style w:type="paragraph" w:styleId="Title">
    <w:name w:val="Title"/>
    <w:basedOn w:val="Normal"/>
    <w:link w:val="TitleCh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Pr>
      <w:i/>
      <w:iCs/>
    </w:rPr>
  </w:style>
  <w:style w:type="paragraph" w:styleId="NoSpacing">
    <w:name w:val="No Spacing"/>
    <w:basedOn w:val="Normal"/>
    <w:link w:val="NoSpacingCh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Pr>
      <w:smallCaps/>
      <w:color w:val="ED7D31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</w:style>
  <w:style w:type="character" w:customStyle="1" w:styleId="cp">
    <w:name w:val="cp"/>
    <w:basedOn w:val="DefaultParagraphFont"/>
  </w:style>
  <w:style w:type="character" w:customStyle="1" w:styleId="nt">
    <w:name w:val="nt"/>
    <w:basedOn w:val="DefaultParagraphFont"/>
  </w:style>
  <w:style w:type="character" w:customStyle="1" w:styleId="na">
    <w:name w:val="na"/>
    <w:basedOn w:val="DefaultParagraphFont"/>
  </w:style>
  <w:style w:type="character" w:customStyle="1" w:styleId="s">
    <w:name w:val="s"/>
    <w:basedOn w:val="DefaultParagraphFon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</w:style>
  <w:style w:type="character" w:customStyle="1" w:styleId="ui-provider">
    <w:name w:val="ui-provider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d17ea085b5f698eee06fcd54e7c4ff8cbfb6feb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36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5381</Words>
  <Characters>34605</Characters>
  <Application>Microsoft Office Word</Application>
  <DocSecurity>0</DocSecurity>
  <Lines>288</Lines>
  <Paragraphs>79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39907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6</cp:revision>
  <cp:lastPrinted>2018-08-16T06:18:00Z</cp:lastPrinted>
  <dcterms:created xsi:type="dcterms:W3CDTF">2025-07-16T06:42:00Z</dcterms:created>
  <dcterms:modified xsi:type="dcterms:W3CDTF">2025-07-18T09:10:00Z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